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A72911B"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0A6200">
        <w:rPr>
          <w:rFonts w:cs="Arial"/>
          <w:b/>
          <w:noProof/>
          <w:sz w:val="24"/>
        </w:rPr>
        <w:t>2</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546BF4">
        <w:rPr>
          <w:rFonts w:cs="Arial"/>
          <w:b/>
          <w:noProof/>
          <w:sz w:val="24"/>
          <w:lang w:eastAsia="zh-CN"/>
        </w:rPr>
        <w:t>04144</w:t>
      </w:r>
    </w:p>
    <w:p w14:paraId="00890AF0" w14:textId="400912EE" w:rsidR="00974A70" w:rsidRDefault="000A6200" w:rsidP="00EF1FFC">
      <w:pPr>
        <w:pStyle w:val="CRCoverPage"/>
        <w:tabs>
          <w:tab w:val="right" w:pos="9638"/>
        </w:tabs>
        <w:outlineLvl w:val="0"/>
        <w:rPr>
          <w:b/>
          <w:noProof/>
          <w:sz w:val="24"/>
        </w:rPr>
      </w:pPr>
      <w:r w:rsidRPr="000A6200">
        <w:rPr>
          <w:rFonts w:cs="Arial"/>
          <w:b/>
          <w:bCs/>
          <w:sz w:val="24"/>
          <w:lang w:eastAsia="zh-CN"/>
        </w:rPr>
        <w:t>Changsha, China, April 15 – April 19, 2024</w:t>
      </w:r>
      <w:r w:rsidR="00F27565">
        <w:rPr>
          <w:rFonts w:cs="Arial"/>
          <w:b/>
          <w:bCs/>
          <w:sz w:val="24"/>
          <w:lang w:eastAsia="zh-CN"/>
        </w:rPr>
        <w:tab/>
      </w:r>
      <w:r w:rsidR="00904E2D">
        <w:rPr>
          <w:b/>
          <w:noProof/>
          <w:color w:val="3333FF"/>
        </w:rPr>
        <w:t xml:space="preserve">(revision of </w:t>
      </w:r>
      <w:r w:rsidRPr="000A6200">
        <w:rPr>
          <w:b/>
          <w:noProof/>
          <w:color w:val="3333FF"/>
        </w:rPr>
        <w:t>S2-2402612</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5FE1C6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CD5E55">
        <w:rPr>
          <w:rFonts w:ascii="Arial" w:hAnsi="Arial" w:cs="Arial"/>
          <w:b/>
          <w:lang w:eastAsia="zh-CN"/>
        </w:rPr>
        <w:t xml:space="preserve">Updates to </w:t>
      </w:r>
      <w:r w:rsidR="00015F2F">
        <w:rPr>
          <w:rFonts w:ascii="Arial" w:hAnsi="Arial" w:cs="Arial"/>
          <w:b/>
          <w:lang w:eastAsia="zh-CN"/>
        </w:rPr>
        <w:t>solution</w:t>
      </w:r>
      <w:r w:rsidR="00CD5E55">
        <w:rPr>
          <w:rFonts w:ascii="Arial" w:hAnsi="Arial" w:cs="Arial"/>
          <w:b/>
          <w:lang w:eastAsia="zh-CN"/>
        </w:rPr>
        <w:t>#1</w:t>
      </w:r>
      <w:r w:rsidR="00015F2F">
        <w:rPr>
          <w:rFonts w:ascii="Arial" w:hAnsi="Arial" w:cs="Arial"/>
          <w:b/>
          <w:lang w:eastAsia="zh-CN"/>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0AEEBE2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015F2F">
        <w:rPr>
          <w:rFonts w:ascii="Arial" w:hAnsi="Arial" w:cs="Arial"/>
          <w:i/>
          <w:lang w:eastAsia="zh-CN"/>
        </w:rPr>
        <w:t>to updates Sol#11 with some EN resolving and adding some procedure in S&amp;F operation</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414DE80" w14:textId="207CCB3A" w:rsidR="009430E9" w:rsidRPr="00A50ABD" w:rsidRDefault="007E1938" w:rsidP="00007082">
      <w:pPr>
        <w:rPr>
          <w:rFonts w:eastAsiaTheme="minorEastAsia"/>
          <w:lang w:eastAsia="zh-CN"/>
        </w:rPr>
      </w:pPr>
      <w:r>
        <w:rPr>
          <w:rFonts w:eastAsiaTheme="minorEastAsia"/>
          <w:lang w:eastAsia="zh-CN"/>
        </w:rPr>
        <w:t>This p</w:t>
      </w:r>
      <w:r w:rsidRPr="00A50ABD">
        <w:rPr>
          <w:rFonts w:eastAsiaTheme="minorEastAsia"/>
          <w:lang w:eastAsia="zh-CN"/>
        </w:rPr>
        <w:t>aper is trying to updates Solution#11</w:t>
      </w:r>
      <w:r w:rsidRPr="00A50ABD">
        <w:t xml:space="preserve"> “</w:t>
      </w:r>
      <w:r w:rsidRPr="00A50ABD">
        <w:rPr>
          <w:rFonts w:eastAsiaTheme="minorEastAsia"/>
          <w:lang w:eastAsia="zh-CN"/>
        </w:rPr>
        <w:t>MME Split Architecture to support Control plane procedure for S&amp;F” with following point:</w:t>
      </w:r>
    </w:p>
    <w:p w14:paraId="6E8D3D18" w14:textId="473B57D1" w:rsidR="007E1938" w:rsidRPr="00E57953" w:rsidRDefault="007E1938" w:rsidP="00F53147">
      <w:pPr>
        <w:rPr>
          <w:rFonts w:eastAsiaTheme="minorEastAsia"/>
          <w:b/>
          <w:u w:val="single"/>
          <w:lang w:eastAsia="zh-CN"/>
        </w:rPr>
      </w:pPr>
      <w:r w:rsidRPr="00E57953">
        <w:rPr>
          <w:rFonts w:eastAsiaTheme="minorEastAsia"/>
          <w:b/>
          <w:u w:val="single"/>
          <w:lang w:eastAsia="zh-CN"/>
        </w:rPr>
        <w:t>Updates to Attach Procedure</w:t>
      </w:r>
      <w:r w:rsidR="00F53147" w:rsidRPr="00E57953">
        <w:rPr>
          <w:rFonts w:eastAsiaTheme="minorEastAsia"/>
          <w:b/>
          <w:u w:val="single"/>
          <w:lang w:eastAsia="zh-CN"/>
        </w:rPr>
        <w:t xml:space="preserve">: </w:t>
      </w:r>
    </w:p>
    <w:p w14:paraId="12C5A20E" w14:textId="7E26C961" w:rsidR="00F53147" w:rsidRPr="00FD1FF9" w:rsidRDefault="00F53147" w:rsidP="00FD1FF9">
      <w:pPr>
        <w:rPr>
          <w:b/>
          <w:bCs/>
          <w:u w:val="single"/>
          <w:lang w:eastAsia="zh-CN"/>
        </w:rPr>
      </w:pPr>
      <w:r w:rsidRPr="00FD1FF9">
        <w:rPr>
          <w:b/>
          <w:bCs/>
          <w:u w:val="single"/>
          <w:lang w:eastAsia="zh-CN"/>
        </w:rPr>
        <w:t>I</w:t>
      </w:r>
      <w:r w:rsidRPr="00FD1FF9">
        <w:rPr>
          <w:rFonts w:hint="eastAsia"/>
          <w:b/>
          <w:bCs/>
          <w:u w:val="single"/>
          <w:lang w:eastAsia="zh-CN"/>
        </w:rPr>
        <w:t>n</w:t>
      </w:r>
      <w:r w:rsidRPr="00FD1FF9">
        <w:rPr>
          <w:b/>
          <w:bCs/>
          <w:u w:val="single"/>
          <w:lang w:eastAsia="zh-CN"/>
        </w:rPr>
        <w:t xml:space="preserve"> </w:t>
      </w:r>
      <w:r w:rsidRPr="00FD1FF9">
        <w:rPr>
          <w:rFonts w:hint="eastAsia"/>
          <w:b/>
          <w:bCs/>
          <w:u w:val="single"/>
          <w:lang w:eastAsia="zh-CN"/>
        </w:rPr>
        <w:t>step</w:t>
      </w:r>
      <w:r w:rsidRPr="00FD1FF9">
        <w:rPr>
          <w:b/>
          <w:bCs/>
          <w:u w:val="single"/>
          <w:lang w:eastAsia="zh-CN"/>
        </w:rPr>
        <w:t xml:space="preserve"> 1</w:t>
      </w:r>
      <w:r w:rsidR="00D70BD3" w:rsidRPr="00FD1FF9">
        <w:rPr>
          <w:b/>
          <w:bCs/>
          <w:u w:val="single"/>
          <w:lang w:eastAsia="zh-CN"/>
        </w:rPr>
        <w:t>:</w:t>
      </w:r>
    </w:p>
    <w:p w14:paraId="6B4C1A54" w14:textId="7FF768D0" w:rsidR="00F53147" w:rsidRDefault="00F53147" w:rsidP="00F53147">
      <w:pPr>
        <w:pStyle w:val="B2"/>
        <w:rPr>
          <w:lang w:eastAsia="zh-CN"/>
        </w:rPr>
      </w:pPr>
      <w:r>
        <w:rPr>
          <w:lang w:eastAsia="zh-CN"/>
        </w:rPr>
        <w:t>-</w:t>
      </w:r>
      <w:r>
        <w:rPr>
          <w:lang w:eastAsia="zh-CN"/>
        </w:rPr>
        <w:tab/>
        <w:t xml:space="preserve">Current descriptions just say that UE camping a cell reads the SIB, it is not clear how the UE determine the camping cell supporting S&amp;F. </w:t>
      </w:r>
    </w:p>
    <w:p w14:paraId="517CE813" w14:textId="0DBAD835" w:rsidR="00F53147" w:rsidRDefault="00F53147" w:rsidP="00F53147">
      <w:pPr>
        <w:pStyle w:val="B2"/>
        <w:rPr>
          <w:lang w:eastAsia="zh-CN"/>
        </w:rPr>
      </w:pPr>
      <w:r>
        <w:rPr>
          <w:rFonts w:hint="eastAsia"/>
          <w:lang w:eastAsia="zh-CN"/>
        </w:rPr>
        <w:t>-</w:t>
      </w:r>
      <w:r>
        <w:rPr>
          <w:lang w:eastAsia="zh-CN"/>
        </w:rPr>
        <w:tab/>
      </w:r>
      <w:r w:rsidRPr="00F53147">
        <w:rPr>
          <w:lang w:eastAsia="zh-CN"/>
        </w:rPr>
        <w:t>MME-NT</w:t>
      </w:r>
      <w:r>
        <w:rPr>
          <w:lang w:eastAsia="zh-CN"/>
        </w:rPr>
        <w:t xml:space="preserve"> onboard </w:t>
      </w:r>
      <w:r w:rsidR="00D70BD3">
        <w:rPr>
          <w:lang w:eastAsia="zh-CN"/>
        </w:rPr>
        <w:t xml:space="preserve">may need explicit indication that UE is </w:t>
      </w:r>
      <w:r w:rsidR="002D3748">
        <w:rPr>
          <w:lang w:eastAsia="zh-CN"/>
        </w:rPr>
        <w:t>attach</w:t>
      </w:r>
      <w:r w:rsidR="00D70BD3">
        <w:rPr>
          <w:lang w:eastAsia="zh-CN"/>
        </w:rPr>
        <w:t xml:space="preserve"> for S&amp;F. it is to avoid that the MME-NT reject the UE</w:t>
      </w:r>
      <w:r w:rsidR="002D3748">
        <w:rPr>
          <w:lang w:eastAsia="zh-CN"/>
        </w:rPr>
        <w:t xml:space="preserve"> attach</w:t>
      </w:r>
      <w:r w:rsidR="00D70BD3">
        <w:rPr>
          <w:lang w:eastAsia="zh-CN"/>
        </w:rPr>
        <w:t xml:space="preserve"> request not for S&amp;F</w:t>
      </w:r>
      <w:r>
        <w:rPr>
          <w:lang w:eastAsia="zh-CN"/>
        </w:rPr>
        <w:t xml:space="preserve">. </w:t>
      </w:r>
    </w:p>
    <w:p w14:paraId="3A657164" w14:textId="0B53D770" w:rsidR="006D01C5" w:rsidRDefault="006D01C5" w:rsidP="006D01C5">
      <w:pPr>
        <w:rPr>
          <w:rFonts w:eastAsiaTheme="minorEastAsia"/>
          <w:lang w:eastAsia="zh-CN"/>
        </w:rPr>
      </w:pPr>
      <w:r>
        <w:rPr>
          <w:rFonts w:eastAsiaTheme="minorEastAsia"/>
          <w:lang w:eastAsia="zh-CN"/>
        </w:rPr>
        <w:t>Thus, there is 2 proposals as below:</w:t>
      </w:r>
    </w:p>
    <w:p w14:paraId="6FAE6917" w14:textId="00606726" w:rsidR="006D01C5" w:rsidRDefault="00C4700C">
      <w:pPr>
        <w:rPr>
          <w:lang w:eastAsia="zh-CN"/>
        </w:rPr>
        <w:pPrChange w:id="1" w:author="vivo_r02" w:date="2024-02-05T19:22:00Z">
          <w:pPr>
            <w:pStyle w:val="B1"/>
          </w:pPr>
        </w:pPrChange>
      </w:pPr>
      <w:r w:rsidRPr="00C4700C">
        <w:rPr>
          <w:b/>
          <w:lang w:eastAsia="zh-CN"/>
        </w:rPr>
        <w:t>Proposal</w:t>
      </w:r>
      <w:r w:rsidR="00016A79">
        <w:rPr>
          <w:b/>
          <w:lang w:eastAsia="zh-CN"/>
        </w:rPr>
        <w:t xml:space="preserve"> </w:t>
      </w:r>
      <w:r w:rsidRPr="00C4700C">
        <w:rPr>
          <w:b/>
          <w:lang w:eastAsia="zh-CN"/>
        </w:rPr>
        <w:t>1:</w:t>
      </w:r>
      <w:r>
        <w:rPr>
          <w:lang w:eastAsia="zh-CN"/>
        </w:rPr>
        <w:t xml:space="preserve"> </w:t>
      </w:r>
      <w:r w:rsidRPr="00C4700C">
        <w:rPr>
          <w:lang w:eastAsia="zh-CN"/>
        </w:rPr>
        <w:t>Specify that the SIB includes whether supports S&amp;F operation</w:t>
      </w:r>
      <w:r>
        <w:rPr>
          <w:lang w:eastAsia="zh-CN"/>
        </w:rPr>
        <w:t>.</w:t>
      </w:r>
    </w:p>
    <w:p w14:paraId="6133E567" w14:textId="467E8FD3" w:rsidR="00C4700C" w:rsidRPr="006D01C5" w:rsidRDefault="00C4700C">
      <w:pPr>
        <w:rPr>
          <w:lang w:eastAsia="zh-CN"/>
        </w:rPr>
        <w:pPrChange w:id="2" w:author="vivo_r02" w:date="2024-02-05T19:22:00Z">
          <w:pPr>
            <w:pStyle w:val="B1"/>
          </w:pPr>
        </w:pPrChange>
      </w:pPr>
      <w:r w:rsidRPr="00C4700C">
        <w:rPr>
          <w:rFonts w:hint="eastAsia"/>
          <w:b/>
          <w:lang w:eastAsia="zh-CN"/>
        </w:rPr>
        <w:t>P</w:t>
      </w:r>
      <w:r w:rsidRPr="00C4700C">
        <w:rPr>
          <w:b/>
          <w:lang w:eastAsia="zh-CN"/>
        </w:rPr>
        <w:t>roposal</w:t>
      </w:r>
      <w:r w:rsidR="00016A79">
        <w:rPr>
          <w:b/>
          <w:lang w:eastAsia="zh-CN"/>
        </w:rPr>
        <w:t xml:space="preserve"> </w:t>
      </w:r>
      <w:r w:rsidRPr="00C4700C">
        <w:rPr>
          <w:b/>
          <w:lang w:eastAsia="zh-CN"/>
        </w:rPr>
        <w:t>2:</w:t>
      </w:r>
      <w:r>
        <w:rPr>
          <w:lang w:eastAsia="zh-CN"/>
        </w:rPr>
        <w:t xml:space="preserve"> UE add an S&amp;F indication in the registration request to explicitly sate that the </w:t>
      </w:r>
      <w:r w:rsidRPr="00C4700C">
        <w:rPr>
          <w:lang w:eastAsia="zh-CN"/>
        </w:rPr>
        <w:t>registration</w:t>
      </w:r>
      <w:r>
        <w:rPr>
          <w:lang w:eastAsia="zh-CN"/>
        </w:rPr>
        <w:t xml:space="preserve"> is for S&amp;F.</w:t>
      </w:r>
    </w:p>
    <w:p w14:paraId="393D312B" w14:textId="77777777" w:rsidR="00976007" w:rsidRDefault="00976007" w:rsidP="00C4700C">
      <w:pPr>
        <w:pStyle w:val="B1"/>
        <w:rPr>
          <w:b/>
          <w:lang w:eastAsia="zh-CN"/>
        </w:rPr>
      </w:pPr>
    </w:p>
    <w:p w14:paraId="55FFA507" w14:textId="131D5FA6" w:rsidR="00C4700C" w:rsidRPr="00FD1FF9" w:rsidRDefault="00C4700C" w:rsidP="00FD1FF9">
      <w:pPr>
        <w:rPr>
          <w:b/>
          <w:u w:val="single"/>
          <w:lang w:eastAsia="zh-CN"/>
        </w:rPr>
      </w:pPr>
      <w:r w:rsidRPr="00FD1FF9">
        <w:rPr>
          <w:b/>
          <w:u w:val="single"/>
          <w:lang w:eastAsia="zh-CN"/>
        </w:rPr>
        <w:t>I</w:t>
      </w:r>
      <w:r w:rsidRPr="00FD1FF9">
        <w:rPr>
          <w:rFonts w:hint="eastAsia"/>
          <w:b/>
          <w:u w:val="single"/>
          <w:lang w:eastAsia="zh-CN"/>
        </w:rPr>
        <w:t>n</w:t>
      </w:r>
      <w:r w:rsidRPr="00FD1FF9">
        <w:rPr>
          <w:b/>
          <w:u w:val="single"/>
          <w:lang w:eastAsia="zh-CN"/>
        </w:rPr>
        <w:t xml:space="preserve"> </w:t>
      </w:r>
      <w:r w:rsidRPr="00FD1FF9">
        <w:rPr>
          <w:rFonts w:hint="eastAsia"/>
          <w:b/>
          <w:u w:val="single"/>
          <w:lang w:eastAsia="zh-CN"/>
        </w:rPr>
        <w:t>step</w:t>
      </w:r>
      <w:r w:rsidRPr="00FD1FF9">
        <w:rPr>
          <w:b/>
          <w:u w:val="single"/>
          <w:lang w:eastAsia="zh-CN"/>
        </w:rPr>
        <w:t xml:space="preserve"> 3:</w:t>
      </w:r>
    </w:p>
    <w:p w14:paraId="444D2C82" w14:textId="5BB74B3F" w:rsidR="008F3CEE" w:rsidRPr="00C4700C" w:rsidRDefault="008F3CEE" w:rsidP="008F3CEE">
      <w:pPr>
        <w:pStyle w:val="B2"/>
        <w:rPr>
          <w:lang w:eastAsia="zh-CN"/>
        </w:rPr>
      </w:pPr>
      <w:r>
        <w:rPr>
          <w:rFonts w:hint="eastAsia"/>
          <w:lang w:eastAsia="zh-CN"/>
        </w:rPr>
        <w:t>-</w:t>
      </w:r>
      <w:r>
        <w:rPr>
          <w:lang w:eastAsia="zh-CN"/>
        </w:rPr>
        <w:tab/>
      </w:r>
      <w:r w:rsidRPr="008F3CEE">
        <w:rPr>
          <w:lang w:eastAsia="zh-CN"/>
        </w:rPr>
        <w:t>Since in step 7, the original text mentions that UE can also reach out to RAN when seeing the new cell and reattempt the attach procedure using the interim GUTI, however the problem is that UE is not aware of which MME-NT is holding this suspended DL signalling, thus it doesn’t work. So it is proposed a Subsequently Accessing window is provided to UE that is used by UE when to recovery the Attach procedure by UE itself.</w:t>
      </w:r>
      <w:r w:rsidR="00AB3B8B" w:rsidRPr="00AB3B8B">
        <w:t xml:space="preserve"> </w:t>
      </w:r>
      <w:r w:rsidR="00AB3B8B" w:rsidRPr="00AB3B8B">
        <w:rPr>
          <w:lang w:eastAsia="zh-CN"/>
        </w:rPr>
        <w:t xml:space="preserve">The Subsequently Accessing window can be determined/calculated by MME-NT-1 based on the pre-configuration or the parameters queried from URE before that which MME-NTs are capable of serving a given UE next time as described in Sol#25. </w:t>
      </w:r>
      <w:r w:rsidR="00AB3B8B">
        <w:rPr>
          <w:lang w:eastAsia="zh-CN"/>
        </w:rPr>
        <w:t xml:space="preserve">The </w:t>
      </w:r>
      <w:r w:rsidR="00AB3B8B" w:rsidRPr="00AB3B8B">
        <w:rPr>
          <w:lang w:eastAsia="zh-CN"/>
        </w:rPr>
        <w:t>Subsequently Accessing window</w:t>
      </w:r>
      <w:r w:rsidR="00AB3B8B">
        <w:rPr>
          <w:lang w:eastAsia="zh-CN"/>
        </w:rPr>
        <w:t xml:space="preserve"> can be e.g., UTC 10:00-10:30.</w:t>
      </w:r>
    </w:p>
    <w:p w14:paraId="110CBAFF" w14:textId="6DC3FC6B" w:rsidR="008F3CEE" w:rsidRPr="006D01C5" w:rsidRDefault="008F3CEE">
      <w:pPr>
        <w:rPr>
          <w:lang w:eastAsia="zh-CN"/>
        </w:rPr>
        <w:pPrChange w:id="3" w:author="vivo_r02" w:date="2024-02-05T19:22:00Z">
          <w:pPr>
            <w:pStyle w:val="B1"/>
            <w:ind w:left="284" w:firstLine="0"/>
          </w:pPr>
        </w:pPrChange>
      </w:pPr>
      <w:r w:rsidRPr="00C4700C">
        <w:rPr>
          <w:rFonts w:hint="eastAsia"/>
          <w:b/>
          <w:lang w:eastAsia="zh-CN"/>
        </w:rPr>
        <w:t>P</w:t>
      </w:r>
      <w:r w:rsidRPr="00C4700C">
        <w:rPr>
          <w:b/>
          <w:lang w:eastAsia="zh-CN"/>
        </w:rPr>
        <w:t>roposal</w:t>
      </w:r>
      <w:r>
        <w:rPr>
          <w:b/>
          <w:lang w:eastAsia="zh-CN"/>
        </w:rPr>
        <w:t xml:space="preserve"> 3</w:t>
      </w:r>
      <w:r w:rsidRPr="00C4700C">
        <w:rPr>
          <w:b/>
          <w:lang w:eastAsia="zh-CN"/>
        </w:rPr>
        <w:t>:</w:t>
      </w:r>
      <w:r>
        <w:rPr>
          <w:lang w:eastAsia="zh-CN"/>
        </w:rPr>
        <w:t xml:space="preserve"> A</w:t>
      </w:r>
      <w:r w:rsidRPr="008F3CEE">
        <w:rPr>
          <w:lang w:eastAsia="zh-CN"/>
        </w:rPr>
        <w:t xml:space="preserve"> Subsequently Accessing window is provided to UE</w:t>
      </w:r>
      <w:r>
        <w:rPr>
          <w:lang w:eastAsia="zh-CN"/>
        </w:rPr>
        <w:t xml:space="preserve"> in step3 which is used by UE itself to recover the attach procedure correctly</w:t>
      </w:r>
      <w:r w:rsidR="00976007">
        <w:rPr>
          <w:lang w:eastAsia="zh-CN"/>
        </w:rPr>
        <w:t xml:space="preserve"> in step 7 and 10</w:t>
      </w:r>
      <w:r>
        <w:rPr>
          <w:lang w:eastAsia="zh-CN"/>
        </w:rPr>
        <w:t>.</w:t>
      </w:r>
    </w:p>
    <w:p w14:paraId="40C45737" w14:textId="611E1262" w:rsidR="00DD08BB" w:rsidRPr="008C7A50" w:rsidRDefault="00DD08BB" w:rsidP="00DD08BB">
      <w:pPr>
        <w:pStyle w:val="af3"/>
        <w:rPr>
          <w:rFonts w:ascii="Times New Roman" w:eastAsiaTheme="minorEastAsia" w:hAnsi="Times New Roman" w:cs="Times New Roman"/>
          <w:sz w:val="20"/>
          <w:szCs w:val="20"/>
          <w:lang w:val="en-GB" w:eastAsia="zh-CN"/>
        </w:rPr>
      </w:pPr>
    </w:p>
    <w:p w14:paraId="3B26380B" w14:textId="13553308" w:rsidR="00043850" w:rsidRPr="00A8395A" w:rsidRDefault="00A8395A" w:rsidP="00FD1FF9">
      <w:pPr>
        <w:rPr>
          <w:lang w:eastAsia="zh-CN"/>
        </w:rPr>
      </w:pPr>
      <w:r>
        <w:rPr>
          <w:lang w:eastAsia="zh-CN"/>
        </w:rPr>
        <w:t>For the following 2 ENs, as it is about the NAS timer value determination for S&amp;F, which seems to be stage3 scope, thus:</w:t>
      </w:r>
    </w:p>
    <w:p w14:paraId="674FC579" w14:textId="7B0770D2" w:rsidR="005E0A6D" w:rsidRPr="00FD1FF9" w:rsidRDefault="00043850" w:rsidP="009730FC">
      <w:pPr>
        <w:pStyle w:val="af3"/>
        <w:numPr>
          <w:ilvl w:val="1"/>
          <w:numId w:val="10"/>
        </w:numPr>
        <w:rPr>
          <w:rFonts w:eastAsia="Malgun Gothic"/>
          <w:color w:val="FF0000"/>
          <w:lang w:eastAsia="ko-KR"/>
        </w:rPr>
      </w:pPr>
      <w:r w:rsidRPr="00FD1FF9">
        <w:rPr>
          <w:rFonts w:ascii="Times New Roman" w:eastAsiaTheme="minorEastAsia" w:hAnsi="Times New Roman" w:cs="Times New Roman"/>
          <w:i/>
          <w:color w:val="FF0000"/>
          <w:sz w:val="20"/>
          <w:szCs w:val="20"/>
          <w:lang w:eastAsia="zh-CN"/>
        </w:rPr>
        <w:t>Editor’s note: How to handle NAS timers due to extended delay in serving NAS transactions in S&amp;F</w:t>
      </w:r>
      <w:r w:rsidRPr="00FD1FF9">
        <w:rPr>
          <w:rFonts w:ascii="Times New Roman" w:eastAsiaTheme="minorEastAsia" w:hAnsi="Times New Roman" w:cs="Times New Roman"/>
          <w:color w:val="FF0000"/>
          <w:sz w:val="20"/>
          <w:szCs w:val="20"/>
          <w:lang w:eastAsia="zh-CN"/>
        </w:rPr>
        <w:t>.</w:t>
      </w:r>
      <w:r w:rsidR="006B2E59" w:rsidRPr="00FD1FF9">
        <w:rPr>
          <w:rFonts w:ascii="Times New Roman" w:eastAsiaTheme="minorEastAsia" w:hAnsi="Times New Roman" w:cs="Times New Roman"/>
          <w:color w:val="FF0000"/>
          <w:sz w:val="20"/>
          <w:szCs w:val="20"/>
          <w:lang w:eastAsia="zh-CN"/>
        </w:rPr>
        <w:t xml:space="preserve"> </w:t>
      </w:r>
    </w:p>
    <w:p w14:paraId="67801EE6" w14:textId="3D06D9B2" w:rsidR="00A8395A" w:rsidRPr="00FD1FF9" w:rsidRDefault="00A8395A" w:rsidP="009730FC">
      <w:pPr>
        <w:pStyle w:val="af3"/>
        <w:numPr>
          <w:ilvl w:val="1"/>
          <w:numId w:val="10"/>
        </w:numPr>
        <w:rPr>
          <w:rFonts w:eastAsia="Malgun Gothic"/>
          <w:i/>
          <w:color w:val="FF0000"/>
          <w:lang w:eastAsia="ko-KR"/>
        </w:rPr>
      </w:pPr>
      <w:r w:rsidRPr="00FD1FF9">
        <w:rPr>
          <w:rFonts w:ascii="Times New Roman" w:eastAsia="Malgun Gothic" w:hAnsi="Times New Roman" w:cs="Times New Roman"/>
          <w:i/>
          <w:color w:val="FF0000"/>
          <w:sz w:val="20"/>
          <w:szCs w:val="20"/>
          <w:lang w:eastAsia="ko-KR"/>
        </w:rPr>
        <w:t>Editor’s note: How to handle T3417 timeout due to expected larger delay for S&amp;F based CIoT operation is FFS</w:t>
      </w:r>
    </w:p>
    <w:p w14:paraId="2BE5E82E" w14:textId="42E3AA89" w:rsidR="00A8395A" w:rsidRPr="006D01C5" w:rsidRDefault="00A8395A" w:rsidP="00942E54">
      <w:pPr>
        <w:rPr>
          <w:lang w:eastAsia="zh-CN"/>
        </w:rPr>
      </w:pPr>
      <w:r w:rsidRPr="00C4700C">
        <w:rPr>
          <w:rFonts w:hint="eastAsia"/>
          <w:b/>
          <w:lang w:eastAsia="zh-CN"/>
        </w:rPr>
        <w:t>P</w:t>
      </w:r>
      <w:r w:rsidRPr="00C4700C">
        <w:rPr>
          <w:b/>
          <w:lang w:eastAsia="zh-CN"/>
        </w:rPr>
        <w:t>roposal</w:t>
      </w:r>
      <w:r>
        <w:rPr>
          <w:b/>
          <w:lang w:eastAsia="zh-CN"/>
        </w:rPr>
        <w:t xml:space="preserve"> </w:t>
      </w:r>
      <w:r w:rsidR="00FD1FF9">
        <w:rPr>
          <w:b/>
          <w:lang w:eastAsia="zh-CN"/>
        </w:rPr>
        <w:t>4</w:t>
      </w:r>
      <w:r w:rsidRPr="00C4700C">
        <w:rPr>
          <w:b/>
          <w:lang w:eastAsia="zh-CN"/>
        </w:rPr>
        <w:t>:</w:t>
      </w:r>
      <w:r>
        <w:rPr>
          <w:lang w:eastAsia="zh-CN"/>
        </w:rPr>
        <w:t xml:space="preserve"> </w:t>
      </w:r>
      <w:r w:rsidRPr="00A8395A">
        <w:rPr>
          <w:lang w:eastAsia="zh-CN"/>
        </w:rPr>
        <w:t>it is proposed that the NAS timer is extended that is dedicated to S&amp;F operation, the value is determined by stage3</w:t>
      </w:r>
      <w:r>
        <w:rPr>
          <w:lang w:eastAsia="zh-CN"/>
        </w:rPr>
        <w:t>.</w:t>
      </w:r>
    </w:p>
    <w:p w14:paraId="7D6F9783" w14:textId="77777777" w:rsidR="00E57953" w:rsidRDefault="00E57953" w:rsidP="00E57953">
      <w:pPr>
        <w:pStyle w:val="B1"/>
        <w:rPr>
          <w:lang w:eastAsia="zh-CN"/>
        </w:rPr>
      </w:pPr>
    </w:p>
    <w:p w14:paraId="1A4DBA64" w14:textId="43017FB1" w:rsidR="00E57953" w:rsidRPr="00E57953" w:rsidRDefault="00E57953" w:rsidP="00E57953">
      <w:pPr>
        <w:rPr>
          <w:rFonts w:eastAsia="Malgun Gothic"/>
          <w:b/>
          <w:u w:val="single"/>
          <w:lang w:eastAsia="ko-KR"/>
        </w:rPr>
      </w:pPr>
      <w:r w:rsidRPr="00E57953">
        <w:rPr>
          <w:rFonts w:eastAsiaTheme="minorEastAsia"/>
          <w:b/>
          <w:u w:val="single"/>
          <w:lang w:eastAsia="zh-CN"/>
        </w:rPr>
        <w:t>Updates</w:t>
      </w:r>
      <w:r w:rsidRPr="00E57953">
        <w:rPr>
          <w:rFonts w:eastAsia="Malgun Gothic"/>
          <w:b/>
          <w:u w:val="single"/>
          <w:lang w:eastAsia="ko-KR"/>
        </w:rPr>
        <w:t xml:space="preserve"> </w:t>
      </w:r>
      <w:r w:rsidRPr="00E57953">
        <w:rPr>
          <w:rFonts w:eastAsiaTheme="minorEastAsia"/>
          <w:b/>
          <w:u w:val="single"/>
          <w:lang w:eastAsia="zh-CN"/>
        </w:rPr>
        <w:t>to</w:t>
      </w:r>
      <w:r w:rsidRPr="00E57953">
        <w:rPr>
          <w:rFonts w:eastAsia="Malgun Gothic"/>
          <w:b/>
          <w:u w:val="single"/>
          <w:lang w:eastAsia="ko-KR"/>
        </w:rPr>
        <w:t xml:space="preserve"> 6.11.3.3 MO Data Transport</w:t>
      </w:r>
      <w:r>
        <w:rPr>
          <w:rFonts w:eastAsia="Malgun Gothic"/>
          <w:b/>
          <w:u w:val="single"/>
          <w:lang w:eastAsia="ko-KR"/>
        </w:rPr>
        <w:t>:</w:t>
      </w:r>
    </w:p>
    <w:p w14:paraId="4ADA4C24" w14:textId="24C83EF4" w:rsidR="00A8395A" w:rsidRPr="00FD1FF9" w:rsidRDefault="00E57953" w:rsidP="00FD1FF9">
      <w:pPr>
        <w:rPr>
          <w:rFonts w:eastAsia="Malgun Gothic"/>
          <w:b/>
          <w:bCs/>
          <w:lang w:eastAsia="ko-KR"/>
        </w:rPr>
      </w:pPr>
      <w:r w:rsidRPr="00FD1FF9">
        <w:rPr>
          <w:b/>
          <w:bCs/>
          <w:lang w:eastAsia="zh-CN"/>
        </w:rPr>
        <w:t>For the following EN:</w:t>
      </w:r>
    </w:p>
    <w:p w14:paraId="11F21FB9" w14:textId="4A43279A" w:rsidR="00E57953" w:rsidRPr="00FD1FF9" w:rsidRDefault="00E57953" w:rsidP="00E57953">
      <w:pPr>
        <w:pStyle w:val="B2"/>
        <w:rPr>
          <w:i/>
          <w:color w:val="FF0000"/>
          <w:lang w:eastAsia="ko-KR"/>
        </w:rPr>
      </w:pPr>
      <w:r w:rsidRPr="00FD1FF9">
        <w:rPr>
          <w:i/>
          <w:color w:val="FF0000"/>
          <w:lang w:eastAsia="ko-KR"/>
        </w:rPr>
        <w:t>EN: In step 1, how the MME-NT creates the temporary UE context for the ciphered NAS message is FFS.</w:t>
      </w:r>
    </w:p>
    <w:p w14:paraId="7140653A" w14:textId="209E963A" w:rsidR="00E57953" w:rsidRDefault="00E57953" w:rsidP="00E57953">
      <w:pPr>
        <w:pStyle w:val="B1"/>
        <w:ind w:left="284" w:firstLine="0"/>
        <w:rPr>
          <w:lang w:eastAsia="ko-KR"/>
        </w:rPr>
      </w:pPr>
      <w:r>
        <w:rPr>
          <w:lang w:eastAsia="ko-KR"/>
        </w:rPr>
        <w:t>Since the S-TMSI is along with the</w:t>
      </w:r>
      <w:r w:rsidRPr="00696916">
        <w:rPr>
          <w:lang w:eastAsia="ko-KR"/>
        </w:rPr>
        <w:t xml:space="preserve"> ciphered NAS message</w:t>
      </w:r>
      <w:r>
        <w:rPr>
          <w:lang w:eastAsia="ko-KR"/>
        </w:rPr>
        <w:t xml:space="preserve"> in the </w:t>
      </w:r>
      <w:r w:rsidRPr="00696916">
        <w:rPr>
          <w:lang w:eastAsia="ko-KR"/>
        </w:rPr>
        <w:t>S1-AP Initial UE message (i.e., INITIAL UE MESSAGE)</w:t>
      </w:r>
      <w:r>
        <w:rPr>
          <w:lang w:eastAsia="ko-KR"/>
        </w:rPr>
        <w:t>, then t</w:t>
      </w:r>
      <w:r w:rsidRPr="00696916">
        <w:rPr>
          <w:lang w:eastAsia="ko-KR"/>
        </w:rPr>
        <w:t>he MME-NT</w:t>
      </w:r>
      <w:r>
        <w:rPr>
          <w:lang w:eastAsia="ko-KR"/>
        </w:rPr>
        <w:t xml:space="preserve"> can</w:t>
      </w:r>
      <w:r w:rsidRPr="00696916">
        <w:rPr>
          <w:lang w:eastAsia="ko-KR"/>
        </w:rPr>
        <w:t xml:space="preserve"> create the temporary UE context for the ciphered NAS message based on the S-TMSI in the S1-AP Initial UE message (i.e., INITIAL UE MESSAGE). Temporary UE context is associated with the S-TMSI for differentiation</w:t>
      </w:r>
      <w:r w:rsidR="00137650">
        <w:rPr>
          <w:lang w:eastAsia="ko-KR"/>
        </w:rPr>
        <w:t>.</w:t>
      </w:r>
    </w:p>
    <w:p w14:paraId="4BB58971" w14:textId="1D3D88C2" w:rsidR="00137650" w:rsidRPr="006D01C5" w:rsidRDefault="00137650" w:rsidP="00942E54">
      <w:pPr>
        <w:rPr>
          <w:lang w:eastAsia="zh-CN"/>
        </w:rPr>
      </w:pPr>
      <w:r w:rsidRPr="00C4700C">
        <w:rPr>
          <w:rFonts w:hint="eastAsia"/>
          <w:b/>
          <w:lang w:eastAsia="zh-CN"/>
        </w:rPr>
        <w:t>P</w:t>
      </w:r>
      <w:r w:rsidRPr="00C4700C">
        <w:rPr>
          <w:b/>
          <w:lang w:eastAsia="zh-CN"/>
        </w:rPr>
        <w:t>roposal</w:t>
      </w:r>
      <w:r>
        <w:rPr>
          <w:b/>
          <w:lang w:eastAsia="zh-CN"/>
        </w:rPr>
        <w:t xml:space="preserve"> </w:t>
      </w:r>
      <w:r w:rsidR="00FD1FF9">
        <w:rPr>
          <w:b/>
          <w:lang w:eastAsia="zh-CN"/>
        </w:rPr>
        <w:t>5</w:t>
      </w:r>
      <w:r w:rsidRPr="00C4700C">
        <w:rPr>
          <w:b/>
          <w:lang w:eastAsia="zh-CN"/>
        </w:rPr>
        <w:t>:</w:t>
      </w:r>
      <w:r>
        <w:rPr>
          <w:lang w:eastAsia="zh-CN"/>
        </w:rPr>
        <w:t xml:space="preserve"> </w:t>
      </w:r>
      <w:r w:rsidRPr="00137650">
        <w:rPr>
          <w:lang w:eastAsia="zh-CN"/>
        </w:rPr>
        <w:t>MME-NT creates the temporary UE context</w:t>
      </w:r>
      <w:r>
        <w:rPr>
          <w:lang w:eastAsia="zh-CN"/>
        </w:rPr>
        <w:t xml:space="preserve"> associated with S-TMSI.</w:t>
      </w:r>
    </w:p>
    <w:p w14:paraId="67FB49D6" w14:textId="77777777" w:rsidR="005823A9" w:rsidRPr="00FD1FF9" w:rsidRDefault="005823A9" w:rsidP="00FD1FF9">
      <w:pPr>
        <w:rPr>
          <w:rFonts w:eastAsia="Malgun Gothic"/>
          <w:b/>
          <w:bCs/>
          <w:lang w:eastAsia="ko-KR"/>
        </w:rPr>
      </w:pPr>
      <w:r w:rsidRPr="00FD1FF9">
        <w:rPr>
          <w:b/>
          <w:bCs/>
          <w:lang w:eastAsia="zh-CN"/>
        </w:rPr>
        <w:t>For the following EN:</w:t>
      </w:r>
    </w:p>
    <w:p w14:paraId="2E4C8231" w14:textId="394839E1" w:rsidR="005823A9" w:rsidRPr="00FD1FF9" w:rsidRDefault="005823A9" w:rsidP="005823A9">
      <w:pPr>
        <w:pStyle w:val="B2"/>
        <w:rPr>
          <w:i/>
          <w:color w:val="FF0000"/>
          <w:lang w:eastAsia="ko-KR"/>
        </w:rPr>
      </w:pPr>
      <w:r w:rsidRPr="00FD1FF9">
        <w:rPr>
          <w:i/>
          <w:color w:val="FF0000"/>
          <w:lang w:eastAsia="ko-KR"/>
        </w:rPr>
        <w:t>Editor’s note: In step 12, how the MME-T finds the suitable MME-T is FFS.</w:t>
      </w:r>
    </w:p>
    <w:p w14:paraId="77E9BF42" w14:textId="22E138A5" w:rsidR="00EB7FCC" w:rsidRDefault="00EB7FCC" w:rsidP="00696916">
      <w:pPr>
        <w:pStyle w:val="af3"/>
        <w:numPr>
          <w:ilvl w:val="1"/>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It may have 2 alternatives:</w:t>
      </w:r>
    </w:p>
    <w:p w14:paraId="22EE7C0F" w14:textId="7B02F9BA" w:rsidR="00EB7FCC" w:rsidRDefault="005823A9" w:rsidP="00EB7FCC">
      <w:pPr>
        <w:pStyle w:val="af3"/>
        <w:numPr>
          <w:ilvl w:val="2"/>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1: </w:t>
      </w:r>
      <w:r w:rsidR="00EB7FCC" w:rsidRPr="00EB7FCC">
        <w:rPr>
          <w:rFonts w:ascii="Times New Roman" w:eastAsia="Malgun Gothic" w:hAnsi="Times New Roman" w:cs="Times New Roman"/>
          <w:sz w:val="20"/>
          <w:szCs w:val="20"/>
          <w:lang w:eastAsia="ko-KR"/>
        </w:rPr>
        <w:t xml:space="preserve">MME-T can check with URE as described in solution 25 to query which MME NT (satellite) will pass over UE's location. </w:t>
      </w:r>
      <w:r w:rsidR="00EB7FCC">
        <w:rPr>
          <w:rFonts w:ascii="Times New Roman" w:eastAsia="Malgun Gothic" w:hAnsi="Times New Roman" w:cs="Times New Roman"/>
          <w:sz w:val="20"/>
          <w:szCs w:val="20"/>
          <w:lang w:eastAsia="ko-KR"/>
        </w:rPr>
        <w:t xml:space="preserve">It needs to assume the URE can have the </w:t>
      </w:r>
      <w:r w:rsidR="00EB7FCC" w:rsidRPr="00EB7FCC">
        <w:rPr>
          <w:rFonts w:ascii="Times New Roman" w:eastAsia="Malgun Gothic" w:hAnsi="Times New Roman" w:cs="Times New Roman"/>
          <w:sz w:val="20"/>
          <w:szCs w:val="20"/>
          <w:lang w:eastAsia="ko-KR"/>
        </w:rPr>
        <w:t>association among TAI, satellite ID (MME-NT ID) and time</w:t>
      </w:r>
      <w:r w:rsidR="00EB7FCC">
        <w:rPr>
          <w:rFonts w:ascii="Times New Roman" w:eastAsia="Malgun Gothic" w:hAnsi="Times New Roman" w:cs="Times New Roman"/>
          <w:sz w:val="20"/>
          <w:szCs w:val="20"/>
          <w:lang w:eastAsia="ko-KR"/>
        </w:rPr>
        <w:t>.</w:t>
      </w:r>
    </w:p>
    <w:p w14:paraId="325941AD" w14:textId="555E4410" w:rsidR="00EB7FCC" w:rsidRDefault="005823A9" w:rsidP="00EB7FCC">
      <w:pPr>
        <w:pStyle w:val="af3"/>
        <w:numPr>
          <w:ilvl w:val="2"/>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Option2: </w:t>
      </w:r>
      <w:r w:rsidR="00EB7FCC">
        <w:rPr>
          <w:rFonts w:ascii="Times New Roman" w:eastAsia="Malgun Gothic" w:hAnsi="Times New Roman" w:cs="Times New Roman"/>
          <w:sz w:val="20"/>
          <w:szCs w:val="20"/>
          <w:lang w:eastAsia="ko-KR"/>
        </w:rPr>
        <w:t>T</w:t>
      </w:r>
      <w:r w:rsidR="00EB7FCC" w:rsidRPr="00EB7FCC">
        <w:rPr>
          <w:rFonts w:ascii="Times New Roman" w:eastAsia="Malgun Gothic" w:hAnsi="Times New Roman" w:cs="Times New Roman"/>
          <w:sz w:val="20"/>
          <w:szCs w:val="20"/>
          <w:lang w:eastAsia="ko-KR"/>
        </w:rPr>
        <w:t>he MME-T can be configured with the association among TAI, satellite ID (MME-NT ID) and time by e.g., the OAM. Based on this association and the UE location, the MME-T selects the suitable MME-NT.</w:t>
      </w:r>
    </w:p>
    <w:p w14:paraId="6D0BE844" w14:textId="69C5053F" w:rsidR="005823A9" w:rsidRPr="006D01C5" w:rsidRDefault="005823A9" w:rsidP="00942E54">
      <w:pPr>
        <w:rPr>
          <w:lang w:eastAsia="zh-CN"/>
        </w:rPr>
      </w:pPr>
      <w:r w:rsidRPr="00C4700C">
        <w:rPr>
          <w:rFonts w:hint="eastAsia"/>
          <w:b/>
          <w:lang w:eastAsia="zh-CN"/>
        </w:rPr>
        <w:t>P</w:t>
      </w:r>
      <w:r w:rsidRPr="00C4700C">
        <w:rPr>
          <w:b/>
          <w:lang w:eastAsia="zh-CN"/>
        </w:rPr>
        <w:t>roposal</w:t>
      </w:r>
      <w:r>
        <w:rPr>
          <w:b/>
          <w:lang w:eastAsia="zh-CN"/>
        </w:rPr>
        <w:t xml:space="preserve"> </w:t>
      </w:r>
      <w:r w:rsidR="00FD1FF9">
        <w:rPr>
          <w:b/>
          <w:lang w:eastAsia="zh-CN"/>
        </w:rPr>
        <w:t>6</w:t>
      </w:r>
      <w:r w:rsidRPr="00C4700C">
        <w:rPr>
          <w:b/>
          <w:lang w:eastAsia="zh-CN"/>
        </w:rPr>
        <w:t>:</w:t>
      </w:r>
      <w:r w:rsidR="0012186B">
        <w:rPr>
          <w:lang w:eastAsia="zh-CN"/>
        </w:rPr>
        <w:t xml:space="preserve"> it is proposed that the URE is enhanced to include the </w:t>
      </w:r>
      <w:r w:rsidR="0012186B" w:rsidRPr="00EB7FCC">
        <w:rPr>
          <w:rFonts w:eastAsia="Malgun Gothic"/>
          <w:lang w:eastAsia="ko-KR"/>
        </w:rPr>
        <w:t>association among TAI, satellite ID (MME-NT ID) and time</w:t>
      </w:r>
      <w:r w:rsidR="0012186B">
        <w:rPr>
          <w:rFonts w:eastAsia="Malgun Gothic"/>
          <w:lang w:eastAsia="ko-KR"/>
        </w:rPr>
        <w:t>, which is sued by MME-T to query the correct MME-NT.</w:t>
      </w:r>
    </w:p>
    <w:p w14:paraId="51E31BFE" w14:textId="6FE42DB7" w:rsidR="009658CA" w:rsidRDefault="00E75502" w:rsidP="009658CA">
      <w:pPr>
        <w:rPr>
          <w:rFonts w:eastAsiaTheme="minorEastAsia"/>
          <w:lang w:eastAsia="zh-CN"/>
        </w:rPr>
      </w:pPr>
      <w:r>
        <w:rPr>
          <w:rFonts w:eastAsiaTheme="minorEastAsia"/>
          <w:lang w:eastAsia="zh-CN"/>
        </w:rPr>
        <w:t>I</w:t>
      </w:r>
      <w:r>
        <w:rPr>
          <w:rFonts w:eastAsiaTheme="minorEastAsia" w:hint="eastAsia"/>
          <w:lang w:eastAsia="zh-CN"/>
        </w:rPr>
        <w:t xml:space="preserve">n 4G, the network can directly use the IMSI for paging, therefore </w:t>
      </w:r>
      <w:r>
        <w:rPr>
          <w:rFonts w:eastAsiaTheme="minorEastAsia"/>
          <w:lang w:eastAsia="zh-CN"/>
        </w:rPr>
        <w:t>alternative</w:t>
      </w:r>
      <w:r>
        <w:rPr>
          <w:rFonts w:eastAsiaTheme="minorEastAsia" w:hint="eastAsia"/>
          <w:lang w:eastAsia="zh-CN"/>
        </w:rPr>
        <w:t xml:space="preserve"> method is that the t</w:t>
      </w:r>
      <w:r w:rsidRPr="00E75502">
        <w:rPr>
          <w:rFonts w:eastAsiaTheme="minorEastAsia"/>
          <w:lang w:eastAsia="zh-CN"/>
        </w:rPr>
        <w:t>he network side just stores the association between IMSI and DL NAS message, and uses the IMSI for paging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means there is no need to allocate an </w:t>
      </w:r>
      <w:r w:rsidRPr="00E75502">
        <w:rPr>
          <w:rFonts w:eastAsiaTheme="minorEastAsia"/>
          <w:lang w:eastAsia="zh-CN"/>
        </w:rPr>
        <w:t>interim GUTI</w:t>
      </w:r>
      <w:r>
        <w:rPr>
          <w:rFonts w:eastAsiaTheme="minorEastAsia" w:hint="eastAsia"/>
          <w:lang w:eastAsia="zh-CN"/>
        </w:rPr>
        <w:t xml:space="preserve"> for the </w:t>
      </w:r>
      <w:r>
        <w:rPr>
          <w:rFonts w:eastAsiaTheme="minorEastAsia"/>
          <w:lang w:eastAsia="zh-CN"/>
        </w:rPr>
        <w:t>subsequent</w:t>
      </w:r>
      <w:r>
        <w:rPr>
          <w:rFonts w:eastAsiaTheme="minorEastAsia" w:hint="eastAsia"/>
          <w:lang w:eastAsia="zh-CN"/>
        </w:rPr>
        <w:t xml:space="preserve"> NAS message </w:t>
      </w:r>
      <w:r>
        <w:rPr>
          <w:rFonts w:eastAsiaTheme="minorEastAsia"/>
          <w:lang w:eastAsia="zh-CN"/>
        </w:rPr>
        <w:t>association</w:t>
      </w:r>
      <w:r>
        <w:rPr>
          <w:rFonts w:eastAsiaTheme="minorEastAsia" w:hint="eastAsia"/>
          <w:lang w:eastAsia="zh-CN"/>
        </w:rPr>
        <w:t>.</w:t>
      </w:r>
    </w:p>
    <w:p w14:paraId="14998076" w14:textId="548D5BAA" w:rsidR="00E75502" w:rsidRPr="006D01C5" w:rsidRDefault="00E75502" w:rsidP="00E75502">
      <w:pPr>
        <w:rPr>
          <w:lang w:eastAsia="zh-CN"/>
        </w:rPr>
      </w:pPr>
      <w:r w:rsidRPr="00C4700C">
        <w:rPr>
          <w:rFonts w:hint="eastAsia"/>
          <w:b/>
          <w:lang w:eastAsia="zh-CN"/>
        </w:rPr>
        <w:t>P</w:t>
      </w:r>
      <w:r w:rsidRPr="00C4700C">
        <w:rPr>
          <w:b/>
          <w:lang w:eastAsia="zh-CN"/>
        </w:rPr>
        <w:t>roposal</w:t>
      </w:r>
      <w:r>
        <w:rPr>
          <w:b/>
          <w:lang w:eastAsia="zh-CN"/>
        </w:rPr>
        <w:t xml:space="preserve"> </w:t>
      </w:r>
      <w:r>
        <w:rPr>
          <w:rFonts w:hint="eastAsia"/>
          <w:b/>
          <w:lang w:eastAsia="zh-CN"/>
        </w:rPr>
        <w:t>7</w:t>
      </w:r>
      <w:r w:rsidRPr="00C4700C">
        <w:rPr>
          <w:b/>
          <w:lang w:eastAsia="zh-CN"/>
        </w:rPr>
        <w:t>:</w:t>
      </w:r>
      <w:r w:rsidRPr="00E75502">
        <w:t xml:space="preserve"> </w:t>
      </w:r>
      <w:r w:rsidRPr="00E75502">
        <w:rPr>
          <w:lang w:eastAsia="zh-CN"/>
        </w:rPr>
        <w:t>network can directly use the IMSI for the suspend NAS message association and paging instead of allocating a interim GUTI</w:t>
      </w:r>
      <w:r>
        <w:rPr>
          <w:rFonts w:eastAsia="Malgun Gothic"/>
          <w:lang w:eastAsia="ko-KR"/>
        </w:rPr>
        <w:t>.</w:t>
      </w:r>
    </w:p>
    <w:p w14:paraId="4C247951" w14:textId="1D8E51E8" w:rsidR="009658CA" w:rsidRPr="0012186B" w:rsidRDefault="009658CA" w:rsidP="0012186B">
      <w:pPr>
        <w:rPr>
          <w:rFonts w:eastAsia="Malgun Gothic"/>
          <w:b/>
          <w:u w:val="single"/>
          <w:lang w:eastAsia="ko-KR"/>
        </w:rPr>
      </w:pPr>
      <w:r w:rsidRPr="0012186B">
        <w:rPr>
          <w:rFonts w:eastAsiaTheme="minorEastAsia"/>
          <w:b/>
          <w:u w:val="single"/>
          <w:lang w:eastAsia="zh-CN"/>
        </w:rPr>
        <w:t>Add</w:t>
      </w:r>
      <w:r w:rsidRPr="0012186B">
        <w:rPr>
          <w:rFonts w:eastAsia="Malgun Gothic"/>
          <w:b/>
          <w:u w:val="single"/>
          <w:lang w:eastAsia="ko-KR"/>
        </w:rPr>
        <w:t xml:space="preserve"> MT Data Transport</w:t>
      </w:r>
      <w:r w:rsidR="00F950FB" w:rsidRPr="0012186B">
        <w:rPr>
          <w:rFonts w:eastAsia="Malgun Gothic"/>
          <w:b/>
          <w:u w:val="single"/>
          <w:lang w:eastAsia="ko-KR"/>
        </w:rPr>
        <w:t xml:space="preserve"> with following</w:t>
      </w:r>
      <w:r w:rsidR="00F950FB" w:rsidRPr="0012186B">
        <w:rPr>
          <w:b/>
          <w:u w:val="single"/>
        </w:rPr>
        <w:t xml:space="preserve"> </w:t>
      </w:r>
      <w:r w:rsidR="00F950FB" w:rsidRPr="0012186B">
        <w:rPr>
          <w:rFonts w:eastAsia="Malgun Gothic"/>
          <w:b/>
          <w:u w:val="single"/>
          <w:lang w:eastAsia="ko-KR"/>
        </w:rPr>
        <w:t>attributes:</w:t>
      </w:r>
    </w:p>
    <w:p w14:paraId="20278C0F" w14:textId="4681B463" w:rsidR="009658CA" w:rsidRDefault="00C10775" w:rsidP="009658CA">
      <w:pPr>
        <w:pStyle w:val="af3"/>
        <w:numPr>
          <w:ilvl w:val="1"/>
          <w:numId w:val="10"/>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S&amp;F MT transport, </w:t>
      </w:r>
      <w:r w:rsidR="002A3872">
        <w:rPr>
          <w:rFonts w:ascii="Times New Roman" w:eastAsia="Malgun Gothic" w:hAnsi="Times New Roman" w:cs="Times New Roman"/>
          <w:sz w:val="20"/>
          <w:szCs w:val="20"/>
          <w:lang w:eastAsia="ko-KR"/>
        </w:rPr>
        <w:t>the MME-T establishes S11-U with SGW before paging</w:t>
      </w:r>
      <w:r w:rsidR="00EB1DFE">
        <w:rPr>
          <w:rFonts w:ascii="Times New Roman" w:eastAsia="Malgun Gothic" w:hAnsi="Times New Roman" w:cs="Times New Roman"/>
          <w:sz w:val="20"/>
          <w:szCs w:val="20"/>
          <w:lang w:eastAsia="ko-KR"/>
        </w:rPr>
        <w:t xml:space="preserve"> compared with legacy </w:t>
      </w:r>
      <w:r w:rsidR="00EB1DFE" w:rsidRPr="00C10775">
        <w:rPr>
          <w:rFonts w:ascii="Times New Roman" w:eastAsia="Malgun Gothic" w:hAnsi="Times New Roman" w:cs="Times New Roman"/>
          <w:sz w:val="20"/>
          <w:szCs w:val="20"/>
          <w:lang w:eastAsia="ko-KR"/>
        </w:rPr>
        <w:t>MT Data transport</w:t>
      </w:r>
      <w:r w:rsidR="002A3872">
        <w:rPr>
          <w:rFonts w:ascii="Times New Roman" w:eastAsia="Malgun Gothic" w:hAnsi="Times New Roman" w:cs="Times New Roman"/>
          <w:sz w:val="20"/>
          <w:szCs w:val="20"/>
          <w:lang w:eastAsia="ko-KR"/>
        </w:rPr>
        <w:t xml:space="preserve">. </w:t>
      </w:r>
    </w:p>
    <w:p w14:paraId="7217F4F2" w14:textId="781485EF" w:rsidR="00C10775" w:rsidRPr="00CC712C" w:rsidRDefault="00EB1DFE" w:rsidP="00EB1DFE">
      <w:pPr>
        <w:pStyle w:val="af3"/>
        <w:numPr>
          <w:ilvl w:val="1"/>
          <w:numId w:val="10"/>
        </w:numPr>
        <w:rPr>
          <w:rFonts w:ascii="Times New Roman" w:eastAsia="Malgun Gothic" w:hAnsi="Times New Roman" w:cs="Times New Roman"/>
          <w:sz w:val="20"/>
          <w:szCs w:val="20"/>
          <w:lang w:eastAsia="ko-KR"/>
        </w:rPr>
      </w:pPr>
      <w:r w:rsidRPr="003D058C">
        <w:rPr>
          <w:rFonts w:ascii="Times New Roman" w:eastAsiaTheme="minorEastAsia" w:hAnsi="Times New Roman" w:cs="Times New Roman"/>
          <w:sz w:val="20"/>
          <w:szCs w:val="20"/>
          <w:lang w:eastAsia="zh-CN"/>
        </w:rPr>
        <w:t>When the suitable MME-NT is found, the MME-T establishes S11-U with SGW</w:t>
      </w:r>
      <w:r w:rsidR="003D058C" w:rsidRPr="003D058C">
        <w:rPr>
          <w:rFonts w:ascii="Times New Roman" w:eastAsiaTheme="minorEastAsia" w:hAnsi="Times New Roman" w:cs="Times New Roman"/>
          <w:sz w:val="20"/>
          <w:szCs w:val="20"/>
          <w:lang w:eastAsia="zh-CN"/>
        </w:rPr>
        <w:t xml:space="preserve"> and receives the DL data.</w:t>
      </w:r>
    </w:p>
    <w:p w14:paraId="46631AFC" w14:textId="0129DFBE" w:rsidR="00CC712C" w:rsidRDefault="00CC712C" w:rsidP="00EB1DFE">
      <w:pPr>
        <w:pStyle w:val="af3"/>
        <w:numPr>
          <w:ilvl w:val="1"/>
          <w:numId w:val="10"/>
        </w:numPr>
        <w:rPr>
          <w:rFonts w:ascii="Times New Roman" w:eastAsia="Malgun Gothic" w:hAnsi="Times New Roman" w:cs="Times New Roman"/>
          <w:sz w:val="20"/>
          <w:szCs w:val="20"/>
          <w:lang w:eastAsia="ko-KR"/>
        </w:rPr>
      </w:pPr>
      <w:r w:rsidRPr="00CC712C">
        <w:rPr>
          <w:rFonts w:ascii="Times New Roman" w:eastAsia="Malgun Gothic" w:hAnsi="Times New Roman" w:cs="Times New Roman"/>
          <w:sz w:val="20"/>
          <w:szCs w:val="20"/>
          <w:lang w:eastAsia="ko-KR"/>
        </w:rPr>
        <w:t>MME-T</w:t>
      </w:r>
      <w:r>
        <w:rPr>
          <w:rFonts w:ascii="Times New Roman" w:eastAsia="Malgun Gothic" w:hAnsi="Times New Roman" w:cs="Times New Roman"/>
          <w:sz w:val="20"/>
          <w:szCs w:val="20"/>
          <w:lang w:eastAsia="ko-KR"/>
        </w:rPr>
        <w:t xml:space="preserve"> forwards the DL data to MME-NT with GUTI in the S10 message. MME-NT stores the DL data associated with GUTI. </w:t>
      </w:r>
    </w:p>
    <w:p w14:paraId="3E792C0E" w14:textId="6F7E7722" w:rsidR="00CC712C" w:rsidRPr="00CC712C" w:rsidRDefault="00CC712C" w:rsidP="00EB1DFE">
      <w:pPr>
        <w:pStyle w:val="af3"/>
        <w:numPr>
          <w:ilvl w:val="1"/>
          <w:numId w:val="10"/>
        </w:numPr>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lang w:eastAsia="zh-CN"/>
        </w:rPr>
        <w:t>M</w:t>
      </w:r>
      <w:r>
        <w:rPr>
          <w:rFonts w:ascii="Times New Roman" w:eastAsiaTheme="minorEastAsia" w:hAnsi="Times New Roman" w:cs="Times New Roman"/>
          <w:sz w:val="20"/>
          <w:szCs w:val="20"/>
          <w:lang w:eastAsia="zh-CN"/>
        </w:rPr>
        <w:t>ME NT generates paging during pass over the UE location (TA).</w:t>
      </w:r>
    </w:p>
    <w:p w14:paraId="61AD593F" w14:textId="31713A9C" w:rsidR="00CC712C" w:rsidRPr="003D058C" w:rsidRDefault="00CC712C" w:rsidP="00EB1DFE">
      <w:pPr>
        <w:pStyle w:val="af3"/>
        <w:numPr>
          <w:ilvl w:val="1"/>
          <w:numId w:val="10"/>
        </w:numPr>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When the UE is triggered by paging to enter the CM-connected, the MME-NT forwards the DL data to UE.</w:t>
      </w:r>
    </w:p>
    <w:p w14:paraId="72EC4A79" w14:textId="44DC5430" w:rsidR="005E0A6D" w:rsidRPr="005E0A6D" w:rsidRDefault="005E0A6D" w:rsidP="00007082">
      <w:pPr>
        <w:rPr>
          <w:rFonts w:eastAsiaTheme="minorEastAsia"/>
          <w:lang w:eastAsia="zh-CN"/>
        </w:rPr>
      </w:pP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0063845A" w:rsidR="00225A21" w:rsidRDefault="00225A21" w:rsidP="00225A21">
      <w:pPr>
        <w:rPr>
          <w:rFonts w:eastAsia="Malgun Gothic"/>
          <w:lang w:eastAsia="ko-KR"/>
        </w:rPr>
      </w:pPr>
      <w:bookmarkStart w:id="4"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v0.1.</w:t>
      </w:r>
      <w:r w:rsidR="00F5729C">
        <w:rPr>
          <w:rFonts w:eastAsia="Malgun Gothic"/>
          <w:lang w:eastAsia="ko-KR"/>
        </w:rPr>
        <w:t>1</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6BF2F78D" w14:textId="77777777" w:rsidR="00B26809" w:rsidRPr="00BC49C2" w:rsidRDefault="00B26809" w:rsidP="00B26809">
      <w:pPr>
        <w:pStyle w:val="4"/>
      </w:pPr>
      <w:bookmarkStart w:id="5" w:name="_Toc157596944"/>
      <w:bookmarkStart w:id="6" w:name="_Toc500949101"/>
      <w:bookmarkStart w:id="7" w:name="_Toc22214910"/>
      <w:r>
        <w:rPr>
          <w:lang w:eastAsia="zh-CN"/>
        </w:rPr>
        <w:t>6</w:t>
      </w:r>
      <w:r w:rsidRPr="00BC49C2">
        <w:rPr>
          <w:lang w:eastAsia="zh-CN"/>
        </w:rPr>
        <w:t>.</w:t>
      </w:r>
      <w:r>
        <w:rPr>
          <w:lang w:eastAsia="zh-CN"/>
        </w:rPr>
        <w:t>11</w:t>
      </w:r>
      <w:r w:rsidRPr="00BC49C2">
        <w:rPr>
          <w:lang w:eastAsia="zh-CN"/>
        </w:rPr>
        <w:t>.</w:t>
      </w:r>
      <w:r>
        <w:rPr>
          <w:lang w:eastAsia="zh-CN"/>
        </w:rPr>
        <w:t>3.2</w:t>
      </w:r>
      <w:r w:rsidRPr="00BC49C2">
        <w:rPr>
          <w:lang w:eastAsia="zh-CN"/>
        </w:rPr>
        <w:tab/>
      </w:r>
      <w:r>
        <w:t>Attach Procedure in EPC in S&amp;F scenario</w:t>
      </w:r>
      <w:bookmarkEnd w:id="5"/>
    </w:p>
    <w:p w14:paraId="630FD60E" w14:textId="77777777" w:rsidR="00B26809" w:rsidRDefault="00B26809" w:rsidP="00B26809"/>
    <w:p w14:paraId="7193BE69" w14:textId="77777777" w:rsidR="00B26809" w:rsidRDefault="00B26809" w:rsidP="00B26809">
      <w:pPr>
        <w:jc w:val="center"/>
      </w:pPr>
      <w:r>
        <w:object w:dxaOrig="15370" w:dyaOrig="25240" w14:anchorId="31646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714.1pt" o:ole="">
            <v:imagedata r:id="rId8" o:title=""/>
          </v:shape>
          <o:OLEObject Type="Embed" ProgID="Visio.Drawing.15" ShapeID="_x0000_i1025" DrawAspect="Content" ObjectID="_1773722339" r:id="rId9"/>
        </w:object>
      </w:r>
    </w:p>
    <w:p w14:paraId="4BFCAE7E" w14:textId="77777777" w:rsidR="00B26809" w:rsidRDefault="00B26809" w:rsidP="00B26809">
      <w:pPr>
        <w:pStyle w:val="TF"/>
      </w:pPr>
      <w:bookmarkStart w:id="8" w:name="_Hlk163107941"/>
      <w:r w:rsidRPr="002E3872">
        <w:lastRenderedPageBreak/>
        <w:t xml:space="preserve">Figure </w:t>
      </w:r>
      <w:r>
        <w:t>6.11.3</w:t>
      </w:r>
      <w:r w:rsidRPr="002E3872">
        <w:t>-</w:t>
      </w:r>
      <w:r>
        <w:t>2</w:t>
      </w:r>
      <w:r w:rsidRPr="002E3872">
        <w:t xml:space="preserve">: </w:t>
      </w:r>
      <w:r>
        <w:t>Attach procedure in S&amp;F</w:t>
      </w:r>
    </w:p>
    <w:bookmarkEnd w:id="8"/>
    <w:p w14:paraId="37BEE46D" w14:textId="6C7F2521" w:rsidR="00B26809" w:rsidRPr="00DE32C7" w:rsidRDefault="00B26809" w:rsidP="00B26809">
      <w:pPr>
        <w:pStyle w:val="B1"/>
        <w:rPr>
          <w:color w:val="000000" w:themeColor="text1"/>
        </w:rPr>
      </w:pPr>
      <w:r w:rsidRPr="00DE32C7">
        <w:rPr>
          <w:color w:val="000000" w:themeColor="text1"/>
        </w:rPr>
        <w:t>1.</w:t>
      </w:r>
      <w:r w:rsidRPr="00DE32C7">
        <w:rPr>
          <w:color w:val="000000" w:themeColor="text1"/>
        </w:rPr>
        <w:tab/>
        <w:t>A UE, camping on an E-UTRAN cell reads the related System Information Broadcast</w:t>
      </w:r>
      <w:ins w:id="9" w:author="vivo_r02" w:date="2024-02-02T09:15:00Z">
        <w:r w:rsidR="009B1BEF">
          <w:rPr>
            <w:color w:val="000000" w:themeColor="text1"/>
          </w:rPr>
          <w:t xml:space="preserve"> including whether </w:t>
        </w:r>
      </w:ins>
      <w:ins w:id="10" w:author="vivo_r02" w:date="2024-02-02T09:16:00Z">
        <w:r w:rsidR="009B1BEF">
          <w:rPr>
            <w:color w:val="000000" w:themeColor="text1"/>
          </w:rPr>
          <w:t>supports S&amp;F operation</w:t>
        </w:r>
      </w:ins>
      <w:r w:rsidRPr="00DE32C7">
        <w:rPr>
          <w:color w:val="000000" w:themeColor="text1"/>
        </w:rPr>
        <w:t xml:space="preserve">. If the UE </w:t>
      </w:r>
      <w:ins w:id="11" w:author="vivo_r02" w:date="2024-02-02T09:16:00Z">
        <w:r w:rsidR="009B1BEF">
          <w:rPr>
            <w:color w:val="000000" w:themeColor="text1"/>
          </w:rPr>
          <w:t xml:space="preserve">is able to </w:t>
        </w:r>
      </w:ins>
      <w:ins w:id="12" w:author="vivo_r02" w:date="2024-02-02T09:17:00Z">
        <w:r w:rsidR="009B1BEF">
          <w:rPr>
            <w:color w:val="000000" w:themeColor="text1"/>
          </w:rPr>
          <w:t>perf</w:t>
        </w:r>
      </w:ins>
      <w:ins w:id="13" w:author="vivo_r02" w:date="2024-02-02T09:18:00Z">
        <w:r w:rsidR="009B1BEF">
          <w:rPr>
            <w:color w:val="000000" w:themeColor="text1"/>
          </w:rPr>
          <w:t xml:space="preserve">orm the </w:t>
        </w:r>
      </w:ins>
      <w:ins w:id="14" w:author="vivo_r02" w:date="2024-02-02T09:17:00Z">
        <w:r w:rsidR="009B1BEF">
          <w:rPr>
            <w:color w:val="000000" w:themeColor="text1"/>
          </w:rPr>
          <w:t>S&amp;F operation</w:t>
        </w:r>
      </w:ins>
      <w:del w:id="15" w:author="vivo_r02" w:date="2024-02-02T09:18:00Z">
        <w:r w:rsidRPr="00DE32C7" w:rsidDel="009B1BEF">
          <w:rPr>
            <w:color w:val="000000" w:themeColor="text1"/>
          </w:rPr>
          <w:delText>can proceed to attach</w:delText>
        </w:r>
      </w:del>
      <w:r w:rsidRPr="00DE32C7">
        <w:rPr>
          <w:color w:val="000000" w:themeColor="text1"/>
        </w:rPr>
        <w:t xml:space="preserve">, it initiates the Attach procedure by the transmission, to the </w:t>
      </w:r>
      <w:r w:rsidRPr="00DE32C7">
        <w:rPr>
          <w:noProof/>
          <w:color w:val="000000" w:themeColor="text1"/>
        </w:rPr>
        <w:t>eNodeB</w:t>
      </w:r>
      <w:r w:rsidRPr="00DE32C7">
        <w:rPr>
          <w:color w:val="000000" w:themeColor="text1"/>
        </w:rPr>
        <w:t>, of an Attach Request (IMSI or old GUTI, Old GUTI type, last visited TAI (if available)</w:t>
      </w:r>
      <w:ins w:id="16" w:author="vivo_r02" w:date="2024-02-02T09:19:00Z">
        <w:r w:rsidR="00377523">
          <w:rPr>
            <w:color w:val="000000" w:themeColor="text1"/>
          </w:rPr>
          <w:t xml:space="preserve"> and the S&amp;F indication)</w:t>
        </w:r>
      </w:ins>
      <w:r w:rsidRPr="00DE32C7">
        <w:rPr>
          <w:color w:val="000000" w:themeColor="text1"/>
        </w:rPr>
        <w:t>.</w:t>
      </w:r>
      <w:ins w:id="17" w:author="vivo_r02" w:date="2024-02-02T09:20:00Z">
        <w:r w:rsidR="00377523" w:rsidRPr="00377523">
          <w:t xml:space="preserve"> </w:t>
        </w:r>
        <w:r w:rsidR="00377523">
          <w:t xml:space="preserve">The </w:t>
        </w:r>
        <w:r w:rsidR="00377523" w:rsidRPr="00377523">
          <w:rPr>
            <w:color w:val="000000" w:themeColor="text1"/>
          </w:rPr>
          <w:t>S&amp;F indication</w:t>
        </w:r>
        <w:r w:rsidR="00377523">
          <w:rPr>
            <w:color w:val="000000" w:themeColor="text1"/>
          </w:rPr>
          <w:t xml:space="preserve"> in the </w:t>
        </w:r>
        <w:r w:rsidR="00377523" w:rsidRPr="00377523">
          <w:rPr>
            <w:color w:val="000000" w:themeColor="text1"/>
          </w:rPr>
          <w:t>Attach Request</w:t>
        </w:r>
        <w:r w:rsidR="00377523">
          <w:rPr>
            <w:color w:val="000000" w:themeColor="text1"/>
          </w:rPr>
          <w:t xml:space="preserve"> may be used to indicate </w:t>
        </w:r>
      </w:ins>
      <w:ins w:id="18" w:author="vivo_r02" w:date="2024-02-02T09:21:00Z">
        <w:r w:rsidR="00377523" w:rsidRPr="00377523">
          <w:rPr>
            <w:color w:val="000000" w:themeColor="text1"/>
          </w:rPr>
          <w:t>MME-NT</w:t>
        </w:r>
        <w:r w:rsidR="00DC16A1">
          <w:rPr>
            <w:color w:val="000000" w:themeColor="text1"/>
          </w:rPr>
          <w:t xml:space="preserve"> that the UE is trying to </w:t>
        </w:r>
      </w:ins>
      <w:ins w:id="19" w:author="vivo_r02" w:date="2024-02-02T09:26:00Z">
        <w:r w:rsidR="00DC16A1">
          <w:rPr>
            <w:color w:val="000000" w:themeColor="text1"/>
          </w:rPr>
          <w:t>attach</w:t>
        </w:r>
      </w:ins>
      <w:ins w:id="20" w:author="vivo_r02" w:date="2024-02-02T09:24:00Z">
        <w:r w:rsidR="00DC16A1">
          <w:rPr>
            <w:color w:val="000000" w:themeColor="text1"/>
          </w:rPr>
          <w:t xml:space="preserve"> for</w:t>
        </w:r>
      </w:ins>
      <w:ins w:id="21" w:author="vivo_r02" w:date="2024-02-02T09:21:00Z">
        <w:r w:rsidR="00DC16A1">
          <w:rPr>
            <w:color w:val="000000" w:themeColor="text1"/>
          </w:rPr>
          <w:t xml:space="preserve"> S&amp;F communication</w:t>
        </w:r>
      </w:ins>
      <w:ins w:id="22" w:author="vivo_r02" w:date="2024-02-02T09:26:00Z">
        <w:r w:rsidR="00DC16A1">
          <w:rPr>
            <w:color w:val="000000" w:themeColor="text1"/>
          </w:rPr>
          <w:t>.</w:t>
        </w:r>
      </w:ins>
    </w:p>
    <w:p w14:paraId="314DFC78" w14:textId="77777777" w:rsidR="00B26809" w:rsidRPr="00DE32C7" w:rsidRDefault="00B26809" w:rsidP="00B26809">
      <w:pPr>
        <w:pStyle w:val="B1"/>
        <w:rPr>
          <w:color w:val="000000" w:themeColor="text1"/>
        </w:rPr>
      </w:pPr>
      <w:r w:rsidRPr="00DE32C7">
        <w:rPr>
          <w:color w:val="000000" w:themeColor="text1"/>
        </w:rPr>
        <w:t>2.</w:t>
      </w:r>
      <w:r w:rsidRPr="00DE32C7">
        <w:rPr>
          <w:color w:val="000000" w:themeColor="text1"/>
        </w:rPr>
        <w:tab/>
        <w:t xml:space="preserve">The </w:t>
      </w:r>
      <w:r w:rsidRPr="00DE32C7">
        <w:rPr>
          <w:noProof/>
          <w:color w:val="000000" w:themeColor="text1"/>
        </w:rPr>
        <w:t>eNodeB(RAN-1)</w:t>
      </w:r>
      <w:r w:rsidRPr="00DE32C7">
        <w:rPr>
          <w:color w:val="000000" w:themeColor="text1"/>
        </w:rPr>
        <w:t xml:space="preserve"> forwards the Attach Request message in a S1-MME control message (Initial UE message)</w:t>
      </w:r>
      <w:r>
        <w:rPr>
          <w:color w:val="000000" w:themeColor="text1"/>
        </w:rPr>
        <w:t xml:space="preserve"> towards MME-NT-1</w:t>
      </w:r>
      <w:r w:rsidRPr="00DE32C7">
        <w:rPr>
          <w:color w:val="000000" w:themeColor="text1"/>
        </w:rPr>
        <w:t>. In the case of satellite access for Cellular IoT, the MME-NT-1 may verify the UE location and determine whether the PLMN is allowed to operate at the UE location.</w:t>
      </w:r>
    </w:p>
    <w:p w14:paraId="17DB5D64" w14:textId="2B74FFD7" w:rsidR="00B26809" w:rsidRPr="00DE32C7" w:rsidRDefault="00B26809" w:rsidP="00B26809">
      <w:pPr>
        <w:pStyle w:val="B1"/>
        <w:rPr>
          <w:color w:val="000000" w:themeColor="text1"/>
        </w:rPr>
      </w:pPr>
      <w:r w:rsidRPr="00DE32C7">
        <w:rPr>
          <w:color w:val="000000" w:themeColor="text1"/>
        </w:rPr>
        <w:t>3.</w:t>
      </w:r>
      <w:r>
        <w:tab/>
      </w:r>
      <w:r w:rsidRPr="00DE32C7">
        <w:rPr>
          <w:color w:val="000000" w:themeColor="text1"/>
        </w:rPr>
        <w:t xml:space="preserve">If the MME-NT-1 is not in contact with the ground station when receiving </w:t>
      </w:r>
      <w:r>
        <w:rPr>
          <w:color w:val="000000" w:themeColor="text1"/>
        </w:rPr>
        <w:t xml:space="preserve">a </w:t>
      </w:r>
      <w:r w:rsidRPr="00DE32C7">
        <w:rPr>
          <w:color w:val="000000" w:themeColor="text1"/>
        </w:rPr>
        <w:t>message in step2, MME-NT-1 shall store the attach request message and</w:t>
      </w:r>
      <w:r>
        <w:rPr>
          <w:color w:val="000000" w:themeColor="text1"/>
        </w:rPr>
        <w:t>,</w:t>
      </w:r>
      <w:r w:rsidRPr="00DE32C7">
        <w:rPr>
          <w:color w:val="000000" w:themeColor="text1"/>
        </w:rPr>
        <w:t xml:space="preserve"> generate a </w:t>
      </w:r>
      <w:r>
        <w:rPr>
          <w:color w:val="000000" w:themeColor="text1"/>
        </w:rPr>
        <w:t>interim</w:t>
      </w:r>
      <w:r w:rsidRPr="00DE32C7">
        <w:rPr>
          <w:color w:val="000000" w:themeColor="text1"/>
        </w:rPr>
        <w:t xml:space="preserve"> GUTI and send an </w:t>
      </w:r>
      <w:r>
        <w:rPr>
          <w:color w:val="000000" w:themeColor="text1"/>
        </w:rPr>
        <w:t xml:space="preserve">new </w:t>
      </w:r>
      <w:r w:rsidRPr="00DE32C7">
        <w:rPr>
          <w:color w:val="000000" w:themeColor="text1"/>
        </w:rPr>
        <w:t xml:space="preserve">NAS clear text message towards UE asking to save the </w:t>
      </w:r>
      <w:r>
        <w:rPr>
          <w:color w:val="000000" w:themeColor="text1"/>
        </w:rPr>
        <w:t>interim</w:t>
      </w:r>
      <w:r w:rsidRPr="00DE32C7">
        <w:rPr>
          <w:color w:val="000000" w:themeColor="text1"/>
        </w:rPr>
        <w:t xml:space="preserve"> GUTI for future NAS transactions. MME shall also provide the validity time for </w:t>
      </w:r>
      <w:r>
        <w:rPr>
          <w:color w:val="000000" w:themeColor="text1"/>
        </w:rPr>
        <w:t>this</w:t>
      </w:r>
      <w:r w:rsidRPr="00DE32C7">
        <w:rPr>
          <w:color w:val="000000" w:themeColor="text1"/>
        </w:rPr>
        <w:t xml:space="preserve"> </w:t>
      </w:r>
      <w:r>
        <w:rPr>
          <w:color w:val="000000" w:themeColor="text1"/>
        </w:rPr>
        <w:t>interim</w:t>
      </w:r>
      <w:r w:rsidRPr="00DE32C7">
        <w:rPr>
          <w:color w:val="000000" w:themeColor="text1"/>
        </w:rPr>
        <w:t xml:space="preserve"> GUTI. (UE may send an ack for the same, not shown in the diagram).</w:t>
      </w:r>
      <w:ins w:id="23" w:author="vivo_r02" w:date="2024-02-02T09:30:00Z">
        <w:r w:rsidR="003E3B33" w:rsidRPr="003E3B33">
          <w:t xml:space="preserve"> </w:t>
        </w:r>
        <w:r w:rsidR="003E3B33">
          <w:t xml:space="preserve">Alternatively, </w:t>
        </w:r>
        <w:r w:rsidR="003E3B33" w:rsidRPr="003E3B33">
          <w:rPr>
            <w:color w:val="000000" w:themeColor="text1"/>
          </w:rPr>
          <w:t>MME-NT-1</w:t>
        </w:r>
        <w:r w:rsidR="003E3B33">
          <w:rPr>
            <w:color w:val="000000" w:themeColor="text1"/>
          </w:rPr>
          <w:t xml:space="preserve"> provi</w:t>
        </w:r>
      </w:ins>
      <w:ins w:id="24" w:author="vivo_r02" w:date="2024-02-02T09:31:00Z">
        <w:r w:rsidR="003E3B33">
          <w:rPr>
            <w:color w:val="000000" w:themeColor="text1"/>
          </w:rPr>
          <w:t xml:space="preserve">des UE a </w:t>
        </w:r>
        <w:r w:rsidR="003E3B33">
          <w:rPr>
            <w:color w:val="000000" w:themeColor="text1"/>
            <w:lang w:eastAsia="zh-CN"/>
          </w:rPr>
          <w:t>Subsequently Accessing window</w:t>
        </w:r>
      </w:ins>
      <w:ins w:id="25" w:author="wangwen_R01" w:date="2024-02-16T10:24:00Z">
        <w:r w:rsidR="006D5A91">
          <w:rPr>
            <w:color w:val="000000" w:themeColor="text1"/>
            <w:lang w:eastAsia="zh-CN"/>
          </w:rPr>
          <w:t>(e.g., UTC 10:00-10:30)</w:t>
        </w:r>
      </w:ins>
      <w:ins w:id="26" w:author="vivo_r02" w:date="2024-02-02T09:31:00Z">
        <w:r w:rsidR="003E3B33">
          <w:rPr>
            <w:color w:val="000000" w:themeColor="text1"/>
            <w:lang w:eastAsia="zh-CN"/>
          </w:rPr>
          <w:t xml:space="preserve"> </w:t>
        </w:r>
        <w:r w:rsidR="002753FF">
          <w:rPr>
            <w:color w:val="000000" w:themeColor="text1"/>
            <w:lang w:eastAsia="zh-CN"/>
          </w:rPr>
          <w:t xml:space="preserve">to </w:t>
        </w:r>
      </w:ins>
      <w:ins w:id="27" w:author="vivo_r02" w:date="2024-02-02T09:32:00Z">
        <w:r w:rsidR="002753FF">
          <w:rPr>
            <w:color w:val="000000" w:themeColor="text1"/>
            <w:lang w:eastAsia="zh-CN"/>
          </w:rPr>
          <w:t xml:space="preserve">make UE </w:t>
        </w:r>
      </w:ins>
      <w:ins w:id="28" w:author="vivo_r02" w:date="2024-02-02T09:38:00Z">
        <w:r w:rsidR="00915A60">
          <w:rPr>
            <w:color w:val="000000" w:themeColor="text1"/>
          </w:rPr>
          <w:t xml:space="preserve">reattempt the attach procedure with the </w:t>
        </w:r>
      </w:ins>
      <w:ins w:id="29" w:author="vivo_r02" w:date="2024-02-02T09:39:00Z">
        <w:r w:rsidR="00915A60" w:rsidRPr="003E3B33">
          <w:rPr>
            <w:color w:val="000000" w:themeColor="text1"/>
          </w:rPr>
          <w:t>MME-NT</w:t>
        </w:r>
        <w:r w:rsidR="00915A60">
          <w:rPr>
            <w:color w:val="000000" w:themeColor="text1"/>
          </w:rPr>
          <w:t xml:space="preserve"> containing the DL suspended message</w:t>
        </w:r>
      </w:ins>
      <w:ins w:id="30" w:author="vivo_r02" w:date="2024-02-02T09:37:00Z">
        <w:r w:rsidR="00915A60">
          <w:rPr>
            <w:color w:val="000000" w:themeColor="text1"/>
            <w:lang w:eastAsia="zh-CN"/>
          </w:rPr>
          <w:t xml:space="preserve"> </w:t>
        </w:r>
      </w:ins>
      <w:ins w:id="31" w:author="vivo_r02" w:date="2024-02-02T09:32:00Z">
        <w:r w:rsidR="002753FF">
          <w:rPr>
            <w:color w:val="000000" w:themeColor="text1"/>
            <w:lang w:eastAsia="zh-CN"/>
          </w:rPr>
          <w:t>as described in step7</w:t>
        </w:r>
      </w:ins>
      <w:ins w:id="32" w:author="vivo_r02" w:date="2024-02-02T09:36:00Z">
        <w:r w:rsidR="002753FF">
          <w:rPr>
            <w:color w:val="000000" w:themeColor="text1"/>
            <w:lang w:eastAsia="zh-CN"/>
          </w:rPr>
          <w:t>.</w:t>
        </w:r>
      </w:ins>
      <w:ins w:id="33" w:author="wangwen_R01" w:date="2024-02-16T10:12:00Z">
        <w:r w:rsidR="00C13068" w:rsidRPr="00C13068">
          <w:t xml:space="preserve"> </w:t>
        </w:r>
        <w:r w:rsidR="00C13068">
          <w:t xml:space="preserve">The </w:t>
        </w:r>
        <w:r w:rsidR="00C13068" w:rsidRPr="00C13068">
          <w:rPr>
            <w:color w:val="000000" w:themeColor="text1"/>
            <w:lang w:eastAsia="zh-CN"/>
          </w:rPr>
          <w:t>Subsequently Accessing window</w:t>
        </w:r>
        <w:r w:rsidR="00C13068">
          <w:rPr>
            <w:color w:val="000000" w:themeColor="text1"/>
            <w:lang w:eastAsia="zh-CN"/>
          </w:rPr>
          <w:t xml:space="preserve"> can be determined</w:t>
        </w:r>
      </w:ins>
      <w:ins w:id="34" w:author="wangwen_R01" w:date="2024-02-16T10:20:00Z">
        <w:r w:rsidR="003D5C88">
          <w:rPr>
            <w:color w:val="000000" w:themeColor="text1"/>
            <w:lang w:eastAsia="zh-CN"/>
          </w:rPr>
          <w:t>/calculate</w:t>
        </w:r>
      </w:ins>
      <w:ins w:id="35" w:author="wangwen_R01" w:date="2024-02-16T10:21:00Z">
        <w:r w:rsidR="003D5C88">
          <w:rPr>
            <w:color w:val="000000" w:themeColor="text1"/>
            <w:lang w:eastAsia="zh-CN"/>
          </w:rPr>
          <w:t>d</w:t>
        </w:r>
      </w:ins>
      <w:ins w:id="36" w:author="wangwen_R01" w:date="2024-02-16T10:12:00Z">
        <w:r w:rsidR="00C13068">
          <w:rPr>
            <w:color w:val="000000" w:themeColor="text1"/>
            <w:lang w:eastAsia="zh-CN"/>
          </w:rPr>
          <w:t xml:space="preserve"> </w:t>
        </w:r>
      </w:ins>
      <w:ins w:id="37" w:author="wangwen_R01" w:date="2024-02-16T10:13:00Z">
        <w:r w:rsidR="00C13068">
          <w:rPr>
            <w:color w:val="000000" w:themeColor="text1"/>
            <w:lang w:eastAsia="zh-CN"/>
          </w:rPr>
          <w:t xml:space="preserve">by </w:t>
        </w:r>
        <w:r w:rsidR="00C13068" w:rsidRPr="00C13068">
          <w:rPr>
            <w:color w:val="000000" w:themeColor="text1"/>
            <w:lang w:eastAsia="zh-CN"/>
          </w:rPr>
          <w:t>MME-NT-1</w:t>
        </w:r>
        <w:r w:rsidR="00C13068">
          <w:rPr>
            <w:color w:val="000000" w:themeColor="text1"/>
            <w:lang w:eastAsia="zh-CN"/>
          </w:rPr>
          <w:t xml:space="preserve"> based on the </w:t>
        </w:r>
      </w:ins>
      <w:ins w:id="38" w:author="wangwen_R01" w:date="2024-02-16T10:14:00Z">
        <w:r w:rsidR="00A31B47">
          <w:rPr>
            <w:color w:val="000000" w:themeColor="text1"/>
            <w:lang w:eastAsia="zh-CN"/>
          </w:rPr>
          <w:t>pre-configuration</w:t>
        </w:r>
      </w:ins>
      <w:ins w:id="39" w:author="wangwen_R01" w:date="2024-02-16T10:21:00Z">
        <w:r w:rsidR="003D5C88">
          <w:rPr>
            <w:color w:val="000000" w:themeColor="text1"/>
            <w:lang w:eastAsia="zh-CN"/>
          </w:rPr>
          <w:t xml:space="preserve"> or the parameters </w:t>
        </w:r>
      </w:ins>
      <w:ins w:id="40" w:author="wangwen_R01" w:date="2024-02-16T10:23:00Z">
        <w:r w:rsidR="003D5C88">
          <w:rPr>
            <w:color w:val="000000" w:themeColor="text1"/>
            <w:lang w:eastAsia="zh-CN"/>
          </w:rPr>
          <w:t xml:space="preserve">queried from URE before </w:t>
        </w:r>
      </w:ins>
      <w:ins w:id="41" w:author="wangwen_R01" w:date="2024-02-16T10:22:00Z">
        <w:r w:rsidR="003D5C88">
          <w:rPr>
            <w:color w:val="000000" w:themeColor="text1"/>
            <w:lang w:eastAsia="zh-CN"/>
          </w:rPr>
          <w:t xml:space="preserve">that </w:t>
        </w:r>
        <w:r w:rsidR="003D5C88" w:rsidRPr="003D5C88">
          <w:rPr>
            <w:color w:val="000000" w:themeColor="text1"/>
            <w:lang w:eastAsia="zh-CN"/>
          </w:rPr>
          <w:t xml:space="preserve">which MME-NTs are capable of serving a given UE </w:t>
        </w:r>
      </w:ins>
      <w:ins w:id="42" w:author="wangwen_R01" w:date="2024-02-16T10:23:00Z">
        <w:r w:rsidR="003D5C88">
          <w:rPr>
            <w:color w:val="000000" w:themeColor="text1"/>
            <w:lang w:eastAsia="zh-CN"/>
          </w:rPr>
          <w:t>next time</w:t>
        </w:r>
      </w:ins>
      <w:ins w:id="43" w:author="wangwen_R01" w:date="2024-02-16T10:24:00Z">
        <w:r w:rsidR="006D5A91">
          <w:rPr>
            <w:color w:val="000000" w:themeColor="text1"/>
            <w:lang w:eastAsia="zh-CN"/>
          </w:rPr>
          <w:t xml:space="preserve"> as described in Sol#25</w:t>
        </w:r>
      </w:ins>
      <w:ins w:id="44" w:author="wangwen_R01" w:date="2024-02-16T10:19:00Z">
        <w:r w:rsidR="003D5C88">
          <w:rPr>
            <w:color w:val="000000" w:themeColor="text1"/>
            <w:lang w:eastAsia="zh-CN"/>
          </w:rPr>
          <w:t>.</w:t>
        </w:r>
      </w:ins>
    </w:p>
    <w:p w14:paraId="559A77FB" w14:textId="77777777" w:rsidR="00B26809" w:rsidRPr="00DE32C7" w:rsidRDefault="00B26809" w:rsidP="00B26809">
      <w:pPr>
        <w:pStyle w:val="B1"/>
        <w:rPr>
          <w:color w:val="000000" w:themeColor="text1"/>
        </w:rPr>
      </w:pPr>
      <w:r w:rsidRPr="00DE32C7">
        <w:rPr>
          <w:color w:val="000000" w:themeColor="text1"/>
        </w:rPr>
        <w:t>4.</w:t>
      </w:r>
      <w:r w:rsidRPr="00DE32C7">
        <w:rPr>
          <w:color w:val="000000" w:themeColor="text1"/>
        </w:rPr>
        <w:tab/>
        <w:t xml:space="preserve">When MME-NT-1 regains ground connectivity, it shall forward the attach request, IMSI along with the </w:t>
      </w:r>
      <w:r>
        <w:rPr>
          <w:color w:val="000000" w:themeColor="text1"/>
        </w:rPr>
        <w:t>interim</w:t>
      </w:r>
      <w:r w:rsidRPr="00DE32C7">
        <w:rPr>
          <w:color w:val="000000" w:themeColor="text1"/>
        </w:rPr>
        <w:t xml:space="preserve"> GUTI created for this request in step3 towards MME-T.</w:t>
      </w:r>
      <w:r>
        <w:rPr>
          <w:color w:val="000000" w:themeColor="text1"/>
        </w:rPr>
        <w:t xml:space="preserve"> A UE having valid interim GUTI shall not reset the MM context.</w:t>
      </w:r>
    </w:p>
    <w:p w14:paraId="21F9A9EF" w14:textId="77777777" w:rsidR="00B26809" w:rsidRPr="00DE32C7" w:rsidRDefault="00B26809" w:rsidP="00B26809">
      <w:pPr>
        <w:pStyle w:val="B1"/>
        <w:keepNext/>
        <w:rPr>
          <w:color w:val="000000" w:themeColor="text1"/>
        </w:rPr>
      </w:pPr>
      <w:r w:rsidRPr="00DE32C7">
        <w:rPr>
          <w:color w:val="000000" w:themeColor="text1"/>
        </w:rPr>
        <w:t>5</w:t>
      </w:r>
      <w:r w:rsidRPr="00DE32C7">
        <w:rPr>
          <w:color w:val="000000" w:themeColor="text1"/>
        </w:rPr>
        <w:tab/>
        <w:t xml:space="preserve">If no UE context for the UE exists at the MME-T, </w:t>
      </w:r>
      <w:r>
        <w:rPr>
          <w:color w:val="000000" w:themeColor="text1"/>
        </w:rPr>
        <w:t xml:space="preserve">and </w:t>
      </w:r>
      <w:r w:rsidRPr="00DE32C7">
        <w:rPr>
          <w:color w:val="000000" w:themeColor="text1"/>
        </w:rPr>
        <w:t xml:space="preserve">if the Attach Request (sent in step 1) was not integrity protected, or if the check of the integrity failed, then authentication and NAS security setup to activate integrity protection and NAS ciphering are carried out. The MME-T borrows the AV from </w:t>
      </w:r>
      <w:r>
        <w:rPr>
          <w:color w:val="000000" w:themeColor="text1"/>
        </w:rPr>
        <w:t>HSS</w:t>
      </w:r>
      <w:r w:rsidRPr="00DE32C7">
        <w:rPr>
          <w:color w:val="000000" w:themeColor="text1"/>
        </w:rPr>
        <w:t xml:space="preserve">. </w:t>
      </w:r>
    </w:p>
    <w:p w14:paraId="01F8EFD3" w14:textId="77777777" w:rsidR="00B26809" w:rsidRDefault="00B26809" w:rsidP="00B26809">
      <w:pPr>
        <w:pStyle w:val="B1"/>
        <w:rPr>
          <w:color w:val="000000" w:themeColor="text1"/>
          <w:lang w:eastAsia="ko-KR"/>
        </w:rPr>
      </w:pPr>
      <w:r w:rsidRPr="00DE32C7">
        <w:rPr>
          <w:color w:val="000000" w:themeColor="text1"/>
        </w:rPr>
        <w:t>6.</w:t>
      </w:r>
      <w:r>
        <w:tab/>
      </w:r>
      <w:r w:rsidRPr="00DE32C7">
        <w:rPr>
          <w:color w:val="000000" w:themeColor="text1"/>
        </w:rPr>
        <w:t xml:space="preserve">MME-T, after getting the authentication key from </w:t>
      </w:r>
      <w:r>
        <w:rPr>
          <w:color w:val="000000" w:themeColor="text1"/>
        </w:rPr>
        <w:t>HSS</w:t>
      </w:r>
      <w:r w:rsidRPr="00DE32C7">
        <w:rPr>
          <w:color w:val="000000" w:themeColor="text1"/>
        </w:rPr>
        <w:t xml:space="preserve">, shall try to </w:t>
      </w:r>
      <w:r>
        <w:rPr>
          <w:color w:val="000000" w:themeColor="text1"/>
        </w:rPr>
        <w:t>ascertain</w:t>
      </w:r>
      <w:r w:rsidRPr="00DE32C7">
        <w:rPr>
          <w:color w:val="000000" w:themeColor="text1"/>
        </w:rPr>
        <w:t xml:space="preserve"> the next available satellite which can reach the UE next. When found, it shall create the Authentication NAS payload and forward it to MME-NT-2 (the next available satellite to reach UE). </w:t>
      </w:r>
      <w:r w:rsidRPr="00DE32C7">
        <w:rPr>
          <w:color w:val="000000" w:themeColor="text1"/>
          <w:lang w:eastAsia="ko-KR"/>
        </w:rPr>
        <w:t>MME-T shall also provide the last known location of UE.</w:t>
      </w:r>
    </w:p>
    <w:p w14:paraId="46151565" w14:textId="77777777" w:rsidR="00B26809" w:rsidRPr="00DE32C7" w:rsidRDefault="00B26809" w:rsidP="00B26809">
      <w:pPr>
        <w:pStyle w:val="B1"/>
        <w:rPr>
          <w:color w:val="000000" w:themeColor="text1"/>
        </w:rPr>
      </w:pPr>
      <w:r>
        <w:rPr>
          <w:color w:val="000000" w:themeColor="text1"/>
          <w:lang w:eastAsia="ko-KR"/>
        </w:rPr>
        <w:t xml:space="preserve">NOTE 1: The MME-T will need the information on next suitable satellite which can serve the UE in shortest possible time. This information can be provided within the PLMN or from an external source. </w:t>
      </w:r>
    </w:p>
    <w:p w14:paraId="31E28FD2" w14:textId="6C5D38E7" w:rsidR="00B26809" w:rsidRPr="00DE32C7" w:rsidRDefault="00B26809" w:rsidP="00B26809">
      <w:pPr>
        <w:pStyle w:val="B1"/>
        <w:rPr>
          <w:color w:val="000000" w:themeColor="text1"/>
        </w:rPr>
      </w:pPr>
      <w:del w:id="45" w:author="vivo_r02" w:date="2024-02-02T09:32:00Z">
        <w:r w:rsidRPr="00DE32C7" w:rsidDel="002753FF">
          <w:rPr>
            <w:color w:val="000000" w:themeColor="text1"/>
          </w:rPr>
          <w:delText>6</w:delText>
        </w:r>
      </w:del>
      <w:ins w:id="46" w:author="vivo_r02" w:date="2024-02-02T09:32:00Z">
        <w:r w:rsidR="002753FF">
          <w:rPr>
            <w:color w:val="000000" w:themeColor="text1"/>
          </w:rPr>
          <w:t>7</w:t>
        </w:r>
      </w:ins>
      <w:r w:rsidRPr="00DE32C7">
        <w:rPr>
          <w:color w:val="000000" w:themeColor="text1"/>
        </w:rPr>
        <w:t>.</w:t>
      </w:r>
      <w:r w:rsidRPr="00DE32C7">
        <w:rPr>
          <w:color w:val="000000" w:themeColor="text1"/>
        </w:rPr>
        <w:tab/>
        <w:t xml:space="preserve">When MME-NT-2 reaches the UE area, it will page the UE using either the IMSI or </w:t>
      </w:r>
      <w:r>
        <w:rPr>
          <w:color w:val="000000" w:themeColor="text1"/>
        </w:rPr>
        <w:t>interim</w:t>
      </w:r>
      <w:r w:rsidRPr="00DE32C7">
        <w:rPr>
          <w:color w:val="000000" w:themeColor="text1"/>
        </w:rPr>
        <w:t xml:space="preserve"> GUTI or both</w:t>
      </w:r>
      <w:r>
        <w:rPr>
          <w:color w:val="000000" w:themeColor="text1"/>
        </w:rPr>
        <w:t xml:space="preserve"> or </w:t>
      </w:r>
      <w:r w:rsidRPr="00DE32C7">
        <w:rPr>
          <w:color w:val="000000" w:themeColor="text1"/>
        </w:rPr>
        <w:t>UE can also reach out to RAN when seeing the new cell</w:t>
      </w:r>
      <w:r>
        <w:rPr>
          <w:color w:val="000000" w:themeColor="text1"/>
        </w:rPr>
        <w:t xml:space="preserve"> and reattempt the attach procedure </w:t>
      </w:r>
      <w:del w:id="47" w:author="vivo_r02" w:date="2024-02-02T09:35:00Z">
        <w:r w:rsidDel="002753FF">
          <w:rPr>
            <w:color w:val="000000" w:themeColor="text1"/>
          </w:rPr>
          <w:delText>with the previously valid interim GUTI</w:delText>
        </w:r>
      </w:del>
      <w:ins w:id="48" w:author="vivo_r02" w:date="2024-02-02T09:35:00Z">
        <w:r w:rsidR="002753FF">
          <w:rPr>
            <w:color w:val="000000" w:themeColor="text1"/>
          </w:rPr>
          <w:t xml:space="preserve">if enters the </w:t>
        </w:r>
        <w:r w:rsidR="002753FF">
          <w:rPr>
            <w:color w:val="000000" w:themeColor="text1"/>
            <w:lang w:eastAsia="zh-CN"/>
          </w:rPr>
          <w:t>Subsequently Accessing window</w:t>
        </w:r>
      </w:ins>
      <w:r w:rsidRPr="00DE32C7">
        <w:rPr>
          <w:color w:val="000000" w:themeColor="text1"/>
        </w:rPr>
        <w:t>. In both cases, when the UE gets RRC connected, the MME-NT shall forward the stored (in step 6) Authentication Request message to UE.</w:t>
      </w:r>
    </w:p>
    <w:p w14:paraId="5BB44ABF" w14:textId="4586159B" w:rsidR="00B26809" w:rsidRPr="00DE32C7" w:rsidRDefault="00B26809" w:rsidP="00B26809">
      <w:pPr>
        <w:pStyle w:val="B1"/>
        <w:rPr>
          <w:color w:val="000000" w:themeColor="text1"/>
        </w:rPr>
      </w:pPr>
      <w:del w:id="49" w:author="vivo_r02" w:date="2024-02-02T16:22:00Z">
        <w:r w:rsidRPr="00DE32C7" w:rsidDel="00CC4E81">
          <w:rPr>
            <w:color w:val="000000" w:themeColor="text1"/>
          </w:rPr>
          <w:delText>7</w:delText>
        </w:r>
      </w:del>
      <w:ins w:id="50" w:author="vivo_r02" w:date="2024-02-02T16:22:00Z">
        <w:r w:rsidR="00CC4E81">
          <w:rPr>
            <w:color w:val="000000" w:themeColor="text1"/>
          </w:rPr>
          <w:t>8</w:t>
        </w:r>
      </w:ins>
      <w:r w:rsidRPr="00DE32C7">
        <w:rPr>
          <w:color w:val="000000" w:themeColor="text1"/>
        </w:rPr>
        <w:t>.</w:t>
      </w:r>
      <w:r w:rsidRPr="00DE32C7">
        <w:rPr>
          <w:color w:val="000000" w:themeColor="text1"/>
        </w:rPr>
        <w:tab/>
        <w:t xml:space="preserve">UE responds back with </w:t>
      </w:r>
      <w:r>
        <w:rPr>
          <w:color w:val="000000" w:themeColor="text1"/>
        </w:rPr>
        <w:t xml:space="preserve">an </w:t>
      </w:r>
      <w:r w:rsidRPr="00DE32C7">
        <w:rPr>
          <w:color w:val="000000" w:themeColor="text1"/>
        </w:rPr>
        <w:t>authentication response towards MME-NT-2, which MME-NT-2 shall store it till it regains ground connection.</w:t>
      </w:r>
    </w:p>
    <w:p w14:paraId="2EA46AF6" w14:textId="77777777" w:rsidR="00B26809" w:rsidRPr="00DE32C7" w:rsidRDefault="00B26809" w:rsidP="00B26809">
      <w:pPr>
        <w:pStyle w:val="B1"/>
        <w:rPr>
          <w:color w:val="000000" w:themeColor="text1"/>
        </w:rPr>
      </w:pPr>
      <w:r w:rsidRPr="00DE32C7">
        <w:rPr>
          <w:color w:val="000000" w:themeColor="text1"/>
        </w:rPr>
        <w:t>8.</w:t>
      </w:r>
      <w:r w:rsidRPr="00DE32C7">
        <w:rPr>
          <w:color w:val="000000" w:themeColor="text1"/>
        </w:rPr>
        <w:tab/>
        <w:t xml:space="preserve">When MME-NT-2 regains connectivity with the ground station, it shall forward the stored Authentication response from UE to MME-T. MME-T validates the response. </w:t>
      </w:r>
    </w:p>
    <w:p w14:paraId="74A83695" w14:textId="77777777" w:rsidR="00B26809" w:rsidRPr="00DE32C7" w:rsidRDefault="00B26809" w:rsidP="00B26809">
      <w:pPr>
        <w:pStyle w:val="B1"/>
        <w:rPr>
          <w:color w:val="000000" w:themeColor="text1"/>
        </w:rPr>
      </w:pPr>
      <w:r w:rsidRPr="00DE32C7">
        <w:rPr>
          <w:color w:val="000000" w:themeColor="text1"/>
        </w:rPr>
        <w:t>9.</w:t>
      </w:r>
      <w:r w:rsidRPr="00DE32C7">
        <w:rPr>
          <w:color w:val="000000" w:themeColor="text1"/>
        </w:rPr>
        <w:tab/>
        <w:t>If the UE is authenticated by MME-T successfully, MME-T initiates Security mode by selecting the next available satellite</w:t>
      </w:r>
      <w:r>
        <w:rPr>
          <w:color w:val="000000" w:themeColor="text1"/>
        </w:rPr>
        <w:t xml:space="preserve"> (as per NOTE 1)</w:t>
      </w:r>
      <w:r w:rsidRPr="00DE32C7">
        <w:rPr>
          <w:color w:val="000000" w:themeColor="text1"/>
        </w:rPr>
        <w:t xml:space="preserve"> </w:t>
      </w:r>
      <w:r>
        <w:rPr>
          <w:color w:val="000000" w:themeColor="text1"/>
        </w:rPr>
        <w:t>that</w:t>
      </w:r>
      <w:r w:rsidRPr="00DE32C7">
        <w:rPr>
          <w:color w:val="000000" w:themeColor="text1"/>
        </w:rPr>
        <w:t xml:space="preserve"> can serve the UE next. When found, it shall relay the Security mode command to MME-NT-3 (shown as MME-NT-1 in the diagram). MME-NT-3 shall store the security mode command until it reaches the UE serving area. </w:t>
      </w:r>
      <w:r w:rsidRPr="00DE32C7">
        <w:rPr>
          <w:color w:val="000000" w:themeColor="text1"/>
          <w:lang w:eastAsia="ko-KR"/>
        </w:rPr>
        <w:t>MME-T shall also provide the last known location of UE.</w:t>
      </w:r>
    </w:p>
    <w:p w14:paraId="7442DC73" w14:textId="5029CD23" w:rsidR="00B26809" w:rsidRPr="00DE32C7" w:rsidRDefault="00B26809" w:rsidP="00B26809">
      <w:pPr>
        <w:pStyle w:val="B1"/>
        <w:rPr>
          <w:color w:val="000000" w:themeColor="text1"/>
        </w:rPr>
      </w:pPr>
      <w:r w:rsidRPr="00DE32C7">
        <w:rPr>
          <w:color w:val="000000" w:themeColor="text1"/>
        </w:rPr>
        <w:t>10.</w:t>
      </w:r>
      <w:r w:rsidRPr="00DE32C7">
        <w:rPr>
          <w:color w:val="000000" w:themeColor="text1"/>
        </w:rPr>
        <w:tab/>
        <w:t xml:space="preserve">When the MME-NT-3 reaches the UE serving area, it shall page the UE using the </w:t>
      </w:r>
      <w:r>
        <w:rPr>
          <w:color w:val="000000" w:themeColor="text1"/>
        </w:rPr>
        <w:t>interim</w:t>
      </w:r>
      <w:r w:rsidRPr="00DE32C7">
        <w:rPr>
          <w:color w:val="000000" w:themeColor="text1"/>
        </w:rPr>
        <w:t xml:space="preserve"> GUTI or IMSI or both. </w:t>
      </w:r>
      <w:r>
        <w:rPr>
          <w:color w:val="000000" w:themeColor="text1"/>
        </w:rPr>
        <w:t xml:space="preserve">or </w:t>
      </w:r>
      <w:r w:rsidRPr="00DE32C7">
        <w:rPr>
          <w:color w:val="000000" w:themeColor="text1"/>
        </w:rPr>
        <w:t>UE can also reach out to RAN when seeing the new cell</w:t>
      </w:r>
      <w:r>
        <w:rPr>
          <w:color w:val="000000" w:themeColor="text1"/>
        </w:rPr>
        <w:t xml:space="preserve"> and reattempt the attach procedure</w:t>
      </w:r>
      <w:ins w:id="51" w:author="vivo_r02" w:date="2024-02-02T09:52:00Z">
        <w:r w:rsidR="007E23AF">
          <w:rPr>
            <w:color w:val="000000" w:themeColor="text1"/>
          </w:rPr>
          <w:t xml:space="preserve"> if enters the </w:t>
        </w:r>
        <w:r w:rsidR="007E23AF">
          <w:rPr>
            <w:color w:val="000000" w:themeColor="text1"/>
            <w:lang w:eastAsia="zh-CN"/>
          </w:rPr>
          <w:t>Subsequently Accessing window</w:t>
        </w:r>
      </w:ins>
      <w:del w:id="52" w:author="vivo_r02" w:date="2024-02-02T09:52:00Z">
        <w:r w:rsidDel="007E23AF">
          <w:rPr>
            <w:color w:val="000000" w:themeColor="text1"/>
          </w:rPr>
          <w:delText xml:space="preserve"> with the previously valid interim GUTI</w:delText>
        </w:r>
      </w:del>
      <w:r>
        <w:rPr>
          <w:color w:val="000000" w:themeColor="text1"/>
        </w:rPr>
        <w:t>.</w:t>
      </w:r>
      <w:r w:rsidRPr="00DE32C7">
        <w:rPr>
          <w:color w:val="000000" w:themeColor="text1"/>
        </w:rPr>
        <w:t xml:space="preserve"> When the UE becomes connected, the MME-NT-3 will forward the stored security mode command message to UE.</w:t>
      </w:r>
    </w:p>
    <w:p w14:paraId="44101E64" w14:textId="77777777" w:rsidR="00B26809" w:rsidRPr="00DE32C7" w:rsidRDefault="00B26809" w:rsidP="00B26809">
      <w:pPr>
        <w:pStyle w:val="B1"/>
        <w:rPr>
          <w:color w:val="000000" w:themeColor="text1"/>
        </w:rPr>
      </w:pPr>
      <w:r w:rsidRPr="00DE32C7">
        <w:rPr>
          <w:color w:val="000000" w:themeColor="text1"/>
        </w:rPr>
        <w:t>11.</w:t>
      </w:r>
      <w:r w:rsidRPr="00DE32C7">
        <w:rPr>
          <w:color w:val="000000" w:themeColor="text1"/>
        </w:rPr>
        <w:tab/>
        <w:t>Once the UE applies the security mode, it shall acknowledge the security mode command towards MME-NT-3. MME-NT-3 shall store it till it regains the ground connection again.</w:t>
      </w:r>
    </w:p>
    <w:p w14:paraId="396AAA7C" w14:textId="77777777" w:rsidR="00B26809" w:rsidRPr="00DE32C7" w:rsidRDefault="00B26809" w:rsidP="00B26809">
      <w:pPr>
        <w:pStyle w:val="B1"/>
        <w:rPr>
          <w:color w:val="000000" w:themeColor="text1"/>
        </w:rPr>
      </w:pPr>
      <w:r w:rsidRPr="00DE32C7">
        <w:rPr>
          <w:color w:val="000000" w:themeColor="text1"/>
        </w:rPr>
        <w:t>12.</w:t>
      </w:r>
      <w:r w:rsidRPr="00DE32C7">
        <w:rPr>
          <w:color w:val="000000" w:themeColor="text1"/>
        </w:rPr>
        <w:tab/>
        <w:t>When the MME-NT-3 regains ground connectivity</w:t>
      </w:r>
      <w:r>
        <w:rPr>
          <w:color w:val="000000" w:themeColor="text1"/>
        </w:rPr>
        <w:t>,</w:t>
      </w:r>
      <w:r w:rsidRPr="00DE32C7">
        <w:rPr>
          <w:color w:val="000000" w:themeColor="text1"/>
        </w:rPr>
        <w:t xml:space="preserve"> it relays the stored security mode ack message to MME-T.</w:t>
      </w:r>
    </w:p>
    <w:p w14:paraId="4C1B2DD0" w14:textId="1089CFFA" w:rsidR="00B26809" w:rsidRPr="00DE32C7" w:rsidRDefault="00B26809" w:rsidP="00B26809">
      <w:pPr>
        <w:pStyle w:val="B1"/>
        <w:rPr>
          <w:color w:val="000000" w:themeColor="text1"/>
        </w:rPr>
      </w:pPr>
      <w:r w:rsidRPr="00DE32C7">
        <w:rPr>
          <w:color w:val="000000" w:themeColor="text1"/>
        </w:rPr>
        <w:t>13.</w:t>
      </w:r>
      <w:r w:rsidRPr="00DE32C7">
        <w:rPr>
          <w:color w:val="000000" w:themeColor="text1"/>
        </w:rPr>
        <w:tab/>
        <w:t xml:space="preserve">After receiving the security mode ack from MME-NT-3, the MME-T selects a Serving GW and allocates an EPS Bearer Identity for the Default Bearer associated with the UE. Then it sends a Create Session Request (IMSI, </w:t>
      </w:r>
      <w:r w:rsidRPr="00DE32C7">
        <w:rPr>
          <w:color w:val="000000" w:themeColor="text1"/>
        </w:rPr>
        <w:lastRenderedPageBreak/>
        <w:t>MSISDN, MME</w:t>
      </w:r>
      <w:r>
        <w:rPr>
          <w:color w:val="000000" w:themeColor="text1"/>
        </w:rPr>
        <w:t>-T</w:t>
      </w:r>
      <w:r w:rsidRPr="00DE32C7">
        <w:rPr>
          <w:color w:val="000000" w:themeColor="text1"/>
        </w:rPr>
        <w:t xml:space="preserve"> TEID for control plane, PDN GW address, PDN Address, APN) message to the selected Serving GW. </w:t>
      </w:r>
    </w:p>
    <w:p w14:paraId="49B96B70" w14:textId="77777777" w:rsidR="00B26809" w:rsidRPr="00DE32C7" w:rsidRDefault="00B26809" w:rsidP="00B26809">
      <w:pPr>
        <w:pStyle w:val="B1"/>
        <w:rPr>
          <w:color w:val="000000" w:themeColor="text1"/>
        </w:rPr>
      </w:pPr>
      <w:r w:rsidRPr="00DE32C7">
        <w:rPr>
          <w:color w:val="000000" w:themeColor="text1"/>
        </w:rPr>
        <w:t>14.</w:t>
      </w:r>
      <w:r w:rsidRPr="00DE32C7">
        <w:rPr>
          <w:color w:val="000000" w:themeColor="text1"/>
        </w:rPr>
        <w:tab/>
        <w:t>The Serving GW creates a new entry in its EPS Bearer table and sends a Create Session Request (IMSI, MSISDN, APN, Serving GW Address for the user plane, Serving GW TEID of the user plane, Serving GW TEID of the control plane) message to the PDN GW indicated by the PDN GW address received in the previous step. (not shown in this diagram and SGW+PGW are represented as SAE GW).</w:t>
      </w:r>
    </w:p>
    <w:p w14:paraId="695B9096" w14:textId="2C182DED" w:rsidR="00B26809" w:rsidRPr="00DE32C7" w:rsidRDefault="00B26809" w:rsidP="00B26809">
      <w:pPr>
        <w:pStyle w:val="B1"/>
        <w:rPr>
          <w:color w:val="000000" w:themeColor="text1"/>
        </w:rPr>
      </w:pPr>
      <w:r w:rsidRPr="00DE32C7">
        <w:rPr>
          <w:color w:val="000000" w:themeColor="text1"/>
        </w:rPr>
        <w:t>15.</w:t>
      </w:r>
      <w:r w:rsidRPr="00DE32C7">
        <w:rPr>
          <w:color w:val="000000" w:themeColor="text1"/>
        </w:rPr>
        <w:tab/>
      </w:r>
      <w:r w:rsidRPr="00DE32C7">
        <w:rPr>
          <w:color w:val="000000" w:themeColor="text1"/>
          <w:lang w:eastAsia="zh-CN"/>
        </w:rPr>
        <w:t xml:space="preserve">When the create session is received from SAE-GW, the MME-T shall store till it finds the next available satellite to serve the UE next. Once found, the MME-T shall send </w:t>
      </w:r>
      <w:r>
        <w:rPr>
          <w:color w:val="000000" w:themeColor="text1"/>
          <w:lang w:eastAsia="zh-CN"/>
        </w:rPr>
        <w:t>A</w:t>
      </w:r>
      <w:r w:rsidRPr="00DE32C7">
        <w:rPr>
          <w:color w:val="000000" w:themeColor="text1"/>
          <w:lang w:eastAsia="zh-CN"/>
        </w:rPr>
        <w:t xml:space="preserve">ttach accept along with Create session response information such as user plane address and TEID to MME-NT-4. </w:t>
      </w:r>
      <w:r w:rsidRPr="00DE32C7">
        <w:rPr>
          <w:color w:val="000000" w:themeColor="text1"/>
          <w:lang w:eastAsia="ko-KR"/>
        </w:rPr>
        <w:t>MME-T shall also provide the last known location of UE.</w:t>
      </w:r>
    </w:p>
    <w:p w14:paraId="78C6AFB8" w14:textId="30BA5DCB" w:rsidR="00B26809" w:rsidRPr="00DE32C7" w:rsidRDefault="00B26809" w:rsidP="00B26809">
      <w:pPr>
        <w:pStyle w:val="B1"/>
        <w:keepLines/>
        <w:rPr>
          <w:color w:val="000000" w:themeColor="text1"/>
        </w:rPr>
      </w:pPr>
      <w:r w:rsidRPr="00DE32C7">
        <w:rPr>
          <w:color w:val="000000" w:themeColor="text1"/>
        </w:rPr>
        <w:t>16.</w:t>
      </w:r>
      <w:r w:rsidRPr="00DE32C7">
        <w:rPr>
          <w:color w:val="000000" w:themeColor="text1"/>
        </w:rPr>
        <w:tab/>
        <w:t xml:space="preserve">The MME-NT-4 shall store the message until it reaches the UE serving area again. When it reaches the UE serving area, it shall page the UE using the </w:t>
      </w:r>
      <w:r>
        <w:rPr>
          <w:color w:val="000000" w:themeColor="text1"/>
        </w:rPr>
        <w:t>interim</w:t>
      </w:r>
      <w:r w:rsidRPr="00DE32C7">
        <w:rPr>
          <w:color w:val="000000" w:themeColor="text1"/>
        </w:rPr>
        <w:t xml:space="preserve"> GUTI, IMSI or both. UE can also co</w:t>
      </w:r>
      <w:r>
        <w:rPr>
          <w:color w:val="000000" w:themeColor="text1"/>
        </w:rPr>
        <w:t>nnect on its own</w:t>
      </w:r>
      <w:r w:rsidRPr="00DE32C7">
        <w:rPr>
          <w:color w:val="000000" w:themeColor="text1"/>
        </w:rPr>
        <w:t xml:space="preserve"> </w:t>
      </w:r>
      <w:ins w:id="53" w:author="vivo_r02" w:date="2024-02-02T09:56:00Z">
        <w:r w:rsidR="00F45D39">
          <w:rPr>
            <w:color w:val="000000" w:themeColor="text1"/>
          </w:rPr>
          <w:t xml:space="preserve">if enters the </w:t>
        </w:r>
        <w:r w:rsidR="00F45D39">
          <w:rPr>
            <w:color w:val="000000" w:themeColor="text1"/>
            <w:lang w:eastAsia="zh-CN"/>
          </w:rPr>
          <w:t>Subsequently Accessing window</w:t>
        </w:r>
      </w:ins>
      <w:del w:id="54" w:author="vivo_r02" w:date="2024-02-02T09:56:00Z">
        <w:r w:rsidRPr="00DE32C7" w:rsidDel="00F45D39">
          <w:rPr>
            <w:color w:val="000000" w:themeColor="text1"/>
          </w:rPr>
          <w:delText xml:space="preserve">when it sees </w:delText>
        </w:r>
        <w:r w:rsidDel="00F45D39">
          <w:rPr>
            <w:color w:val="000000" w:themeColor="text1"/>
          </w:rPr>
          <w:delText>a</w:delText>
        </w:r>
        <w:r w:rsidRPr="00DE32C7" w:rsidDel="00F45D39">
          <w:rPr>
            <w:color w:val="000000" w:themeColor="text1"/>
          </w:rPr>
          <w:delText xml:space="preserve"> new cell in </w:delText>
        </w:r>
        <w:r w:rsidDel="00F45D39">
          <w:rPr>
            <w:color w:val="000000" w:themeColor="text1"/>
          </w:rPr>
          <w:delText xml:space="preserve">a </w:delText>
        </w:r>
        <w:r w:rsidRPr="00DE32C7" w:rsidDel="00F45D39">
          <w:rPr>
            <w:color w:val="000000" w:themeColor="text1"/>
          </w:rPr>
          <w:delText>new satellite</w:delText>
        </w:r>
      </w:del>
      <w:r w:rsidRPr="00DE32C7">
        <w:rPr>
          <w:color w:val="000000" w:themeColor="text1"/>
        </w:rPr>
        <w:t xml:space="preserve">. In either case, when the UE comes to connected state, the MME-NT-4 shall forward the message to RAN and UE. The RAN will create its PDN resources based the user plane IP and TEID information. The UE shall receive the </w:t>
      </w:r>
      <w:r>
        <w:rPr>
          <w:color w:val="000000" w:themeColor="text1"/>
        </w:rPr>
        <w:t>A</w:t>
      </w:r>
      <w:r w:rsidRPr="00DE32C7">
        <w:rPr>
          <w:color w:val="000000" w:themeColor="text1"/>
        </w:rPr>
        <w:t xml:space="preserve">ttach </w:t>
      </w:r>
      <w:r>
        <w:rPr>
          <w:color w:val="000000" w:themeColor="text1"/>
        </w:rPr>
        <w:t>A</w:t>
      </w:r>
      <w:r w:rsidRPr="00DE32C7">
        <w:rPr>
          <w:color w:val="000000" w:themeColor="text1"/>
        </w:rPr>
        <w:t>ccept, new GUTI</w:t>
      </w:r>
      <w:r>
        <w:rPr>
          <w:color w:val="000000" w:themeColor="text1"/>
        </w:rPr>
        <w:t>,</w:t>
      </w:r>
      <w:r w:rsidRPr="00DE32C7">
        <w:rPr>
          <w:color w:val="000000" w:themeColor="text1"/>
        </w:rPr>
        <w:t xml:space="preserve"> along with the PDN information. </w:t>
      </w:r>
    </w:p>
    <w:p w14:paraId="79500EE4" w14:textId="4CB1AEFE" w:rsidR="00B26809" w:rsidRPr="00DE32C7" w:rsidRDefault="00B26809" w:rsidP="00B26809">
      <w:pPr>
        <w:pStyle w:val="B1"/>
        <w:rPr>
          <w:color w:val="000000" w:themeColor="text1"/>
        </w:rPr>
      </w:pPr>
      <w:r w:rsidRPr="00DE32C7">
        <w:rPr>
          <w:color w:val="000000" w:themeColor="text1"/>
        </w:rPr>
        <w:t>17.</w:t>
      </w:r>
      <w:r w:rsidRPr="00DE32C7">
        <w:rPr>
          <w:color w:val="000000" w:themeColor="text1"/>
        </w:rPr>
        <w:tab/>
        <w:t xml:space="preserve">UE shall acknowledge by sending the </w:t>
      </w:r>
      <w:r>
        <w:rPr>
          <w:color w:val="000000" w:themeColor="text1"/>
        </w:rPr>
        <w:t>A</w:t>
      </w:r>
      <w:r w:rsidRPr="00DE32C7">
        <w:rPr>
          <w:color w:val="000000" w:themeColor="text1"/>
        </w:rPr>
        <w:t>ttach complete message to MME-NT-4. MME-NT-4 shall store it till it regains the ground connectivity.</w:t>
      </w:r>
    </w:p>
    <w:p w14:paraId="0F583425" w14:textId="59578F72" w:rsidR="00B26809" w:rsidRPr="00DE32C7" w:rsidRDefault="00B26809" w:rsidP="00B26809">
      <w:pPr>
        <w:pStyle w:val="B1"/>
        <w:rPr>
          <w:color w:val="000000" w:themeColor="text1"/>
        </w:rPr>
      </w:pPr>
      <w:r w:rsidRPr="00DE32C7">
        <w:rPr>
          <w:color w:val="000000" w:themeColor="text1"/>
        </w:rPr>
        <w:t>18.</w:t>
      </w:r>
      <w:r w:rsidRPr="00DE32C7">
        <w:rPr>
          <w:color w:val="000000" w:themeColor="text1"/>
        </w:rPr>
        <w:tab/>
        <w:t xml:space="preserve">When the MME-NT-4 regains the ground connectivity, it shall forward the stored </w:t>
      </w:r>
      <w:r>
        <w:rPr>
          <w:color w:val="000000" w:themeColor="text1"/>
        </w:rPr>
        <w:t>A</w:t>
      </w:r>
      <w:r w:rsidRPr="00DE32C7">
        <w:rPr>
          <w:color w:val="000000" w:themeColor="text1"/>
        </w:rPr>
        <w:t xml:space="preserve">ttach complete message </w:t>
      </w:r>
      <w:ins w:id="55" w:author="vivo_r02" w:date="2024-02-02T10:09:00Z">
        <w:r w:rsidR="006815AB">
          <w:rPr>
            <w:color w:val="000000" w:themeColor="text1"/>
          </w:rPr>
          <w:t xml:space="preserve">and </w:t>
        </w:r>
        <w:r w:rsidR="006815AB" w:rsidRPr="006815AB">
          <w:rPr>
            <w:color w:val="000000" w:themeColor="text1"/>
          </w:rPr>
          <w:t xml:space="preserve">uplink data </w:t>
        </w:r>
        <w:r w:rsidR="006815AB">
          <w:rPr>
            <w:color w:val="000000" w:themeColor="text1"/>
          </w:rPr>
          <w:t xml:space="preserve">if any </w:t>
        </w:r>
      </w:ins>
      <w:r w:rsidRPr="00DE32C7">
        <w:rPr>
          <w:color w:val="000000" w:themeColor="text1"/>
        </w:rPr>
        <w:t>to the MME-T.</w:t>
      </w:r>
    </w:p>
    <w:p w14:paraId="45D537E6" w14:textId="77777777" w:rsidR="00B26809" w:rsidRDefault="00B26809" w:rsidP="00B26809">
      <w:pPr>
        <w:pStyle w:val="B1"/>
        <w:rPr>
          <w:color w:val="000000" w:themeColor="text1"/>
        </w:rPr>
      </w:pPr>
      <w:r w:rsidRPr="00DE32C7">
        <w:rPr>
          <w:color w:val="000000" w:themeColor="text1"/>
        </w:rPr>
        <w:t xml:space="preserve">19. After receiving </w:t>
      </w:r>
      <w:r>
        <w:rPr>
          <w:color w:val="000000" w:themeColor="text1"/>
        </w:rPr>
        <w:t>A</w:t>
      </w:r>
      <w:r w:rsidRPr="00DE32C7">
        <w:rPr>
          <w:color w:val="000000" w:themeColor="text1"/>
        </w:rPr>
        <w:t xml:space="preserve">ttach </w:t>
      </w:r>
      <w:r>
        <w:rPr>
          <w:color w:val="000000" w:themeColor="text1"/>
        </w:rPr>
        <w:t>C</w:t>
      </w:r>
      <w:r w:rsidRPr="00DE32C7">
        <w:rPr>
          <w:color w:val="000000" w:themeColor="text1"/>
        </w:rPr>
        <w:t>omplete</w:t>
      </w:r>
      <w:r>
        <w:rPr>
          <w:color w:val="000000" w:themeColor="text1"/>
        </w:rPr>
        <w:t>,</w:t>
      </w:r>
      <w:r w:rsidRPr="00DE32C7">
        <w:rPr>
          <w:color w:val="000000" w:themeColor="text1"/>
        </w:rPr>
        <w:t xml:space="preserve"> MME-T shall configure the PDN connection by sending </w:t>
      </w:r>
      <w:r>
        <w:rPr>
          <w:color w:val="000000" w:themeColor="text1"/>
        </w:rPr>
        <w:t xml:space="preserve">a </w:t>
      </w:r>
      <w:r w:rsidRPr="00DE32C7">
        <w:rPr>
          <w:color w:val="000000" w:themeColor="text1"/>
        </w:rPr>
        <w:t>Modify bearer Request to SAE-GW by including RAN’s tunnel ID and IP information. (not shown in the diagram).</w:t>
      </w:r>
    </w:p>
    <w:p w14:paraId="1FCE3ED5" w14:textId="77777777" w:rsidR="00B26809" w:rsidRDefault="00B26809" w:rsidP="00B26809">
      <w:pPr>
        <w:pStyle w:val="EditorsNote"/>
      </w:pPr>
      <w:r w:rsidRPr="00DE05EF">
        <w:t>Editor's note:</w:t>
      </w:r>
      <w:r w:rsidRPr="00DE05EF">
        <w:tab/>
        <w:t>How to avoid</w:t>
      </w:r>
      <w:r>
        <w:t>/minimize</w:t>
      </w:r>
      <w:r w:rsidRPr="00DE05EF">
        <w:t xml:space="preserve"> DoS attack on MME-NT while handling integrity protected messages from UE (as it lacks the NAS keys for decoding) is FFS.</w:t>
      </w:r>
    </w:p>
    <w:p w14:paraId="464D47C5" w14:textId="77777777" w:rsidR="00B26809" w:rsidRDefault="00B26809" w:rsidP="00B26809">
      <w:pPr>
        <w:pStyle w:val="EditorsNote"/>
      </w:pPr>
      <w:r>
        <w:t>Editor’s note: How to avoid/minimize fake base station attack when delivering plain text RRC message (message 3) is FFS.</w:t>
      </w:r>
    </w:p>
    <w:p w14:paraId="1DC73AF8" w14:textId="05D12AC9" w:rsidR="00B26809" w:rsidRPr="00DE05EF" w:rsidDel="00327A1B" w:rsidRDefault="00B26809" w:rsidP="00B26809">
      <w:pPr>
        <w:pStyle w:val="EditorsNote"/>
        <w:rPr>
          <w:del w:id="56" w:author="vivo_r02" w:date="2024-02-02T10:14:00Z"/>
        </w:rPr>
      </w:pPr>
      <w:del w:id="57" w:author="vivo_r02" w:date="2024-02-02T10:14:00Z">
        <w:r w:rsidDel="00327A1B">
          <w:delText>Editor’s note: How to handle NAS timers due to extended delay in serving NAS transactions in S&amp;F.</w:delText>
        </w:r>
      </w:del>
    </w:p>
    <w:p w14:paraId="3D6485E8" w14:textId="41169D21" w:rsidR="00327A1B" w:rsidRDefault="00327A1B" w:rsidP="00B26809">
      <w:pPr>
        <w:pStyle w:val="NO"/>
        <w:rPr>
          <w:ins w:id="58" w:author="vivo_r02" w:date="2024-02-02T10:11:00Z"/>
        </w:rPr>
      </w:pPr>
      <w:ins w:id="59" w:author="vivo_r02" w:date="2024-02-02T10:11:00Z">
        <w:r w:rsidRPr="00327A1B">
          <w:t xml:space="preserve">NOTE </w:t>
        </w:r>
        <w:r>
          <w:t xml:space="preserve">X: The </w:t>
        </w:r>
        <w:r w:rsidRPr="00327A1B">
          <w:t>NAS timers</w:t>
        </w:r>
        <w:r>
          <w:t xml:space="preserve"> is </w:t>
        </w:r>
      </w:ins>
      <w:ins w:id="60" w:author="vivo_r02" w:date="2024-02-02T10:12:00Z">
        <w:r w:rsidRPr="00327A1B">
          <w:t>extended</w:t>
        </w:r>
        <w:r>
          <w:t xml:space="preserve"> </w:t>
        </w:r>
      </w:ins>
      <w:ins w:id="61" w:author="vivo_r02" w:date="2024-02-02T10:13:00Z">
        <w:r>
          <w:t>that is dedicated to S&amp;F operation, the value is</w:t>
        </w:r>
      </w:ins>
      <w:ins w:id="62" w:author="vivo_r02" w:date="2024-02-02T10:12:00Z">
        <w:r>
          <w:t xml:space="preserve"> </w:t>
        </w:r>
      </w:ins>
      <w:ins w:id="63" w:author="vivo_r02" w:date="2024-02-02T10:13:00Z">
        <w:r>
          <w:t>determined by stage3.</w:t>
        </w:r>
      </w:ins>
    </w:p>
    <w:p w14:paraId="7F2DECDE" w14:textId="394F971A" w:rsidR="00B26809" w:rsidRPr="004F1ED2" w:rsidRDefault="00B26809" w:rsidP="00B26809">
      <w:pPr>
        <w:pStyle w:val="NO"/>
      </w:pPr>
      <w:r w:rsidRPr="004F1ED2">
        <w:t>NOTE 2: The UE shall support storing interim GUTI and use it to respond to Paging or while sending any initial NAS request until UE is attached to the network.</w:t>
      </w:r>
    </w:p>
    <w:p w14:paraId="1FE50A5E" w14:textId="77777777" w:rsidR="00B26809" w:rsidRPr="004F1ED2" w:rsidRDefault="00B26809" w:rsidP="00B26809">
      <w:pPr>
        <w:pStyle w:val="NO"/>
      </w:pPr>
      <w:r w:rsidRPr="004F1ED2">
        <w:t>NOTE 3: MME-NT should be able to create distinct interim GUTI (one assumption is to have a distinct MME ID for each MME in satellite).</w:t>
      </w:r>
    </w:p>
    <w:p w14:paraId="30CB8C98" w14:textId="77777777" w:rsidR="00B26809" w:rsidRPr="004F1ED2" w:rsidRDefault="00B26809" w:rsidP="00B26809">
      <w:pPr>
        <w:pStyle w:val="NO"/>
      </w:pPr>
      <w:r w:rsidRPr="004F1ED2">
        <w:t>NOTE 4: MME-NTs are not keeping any security material (both AS and NAS). Integrity and ciphering are to be done at MME-T for every NAS message. This is to keep MME-NT as lightweight as possible to save precious Satellite energy resources.</w:t>
      </w:r>
    </w:p>
    <w:p w14:paraId="0BDD71E6" w14:textId="77777777" w:rsidR="00B26809" w:rsidRDefault="00B26809" w:rsidP="00B26809">
      <w:pPr>
        <w:pStyle w:val="NO"/>
        <w:rPr>
          <w:lang w:eastAsia="zh-CN"/>
        </w:rPr>
      </w:pPr>
      <w:r>
        <w:rPr>
          <w:lang w:eastAsia="zh-CN"/>
        </w:rPr>
        <w:t>NOTE 5: How to create trust between MME-T and MME-NT is up to SA3.</w:t>
      </w:r>
    </w:p>
    <w:p w14:paraId="49672D64" w14:textId="77777777" w:rsidR="00B26809" w:rsidRDefault="00B26809" w:rsidP="00B26809">
      <w:pPr>
        <w:pStyle w:val="NO"/>
      </w:pPr>
      <w:r>
        <w:rPr>
          <w:lang w:eastAsia="zh-CN"/>
        </w:rPr>
        <w:t xml:space="preserve">NOTE 6: </w:t>
      </w:r>
      <w:r w:rsidRPr="00BC49C2">
        <w:tab/>
      </w:r>
      <w:r>
        <w:t xml:space="preserve">Due to the dependency on paging procedures (step 6, 10 and 16) to bring the UE into connected mode for DL signalling messages, the failure in paging will prolong the attach procedure. </w:t>
      </w:r>
    </w:p>
    <w:p w14:paraId="42C217E3" w14:textId="77777777" w:rsidR="00E75502" w:rsidRDefault="00E75502" w:rsidP="00E75502">
      <w:pPr>
        <w:rPr>
          <w:ins w:id="64" w:author="wangwen_R01" w:date="2024-04-04T07:48:00Z"/>
          <w:lang w:eastAsia="zh-CN"/>
        </w:rPr>
      </w:pPr>
      <w:ins w:id="65" w:author="wangwen_R01" w:date="2024-04-04T07:48:00Z">
        <w:r>
          <w:rPr>
            <w:lang w:eastAsia="zh-CN"/>
          </w:rPr>
          <w:t>Alternatively</w:t>
        </w:r>
        <w:r>
          <w:rPr>
            <w:rFonts w:hint="eastAsia"/>
            <w:lang w:eastAsia="zh-CN"/>
          </w:rPr>
          <w:t>, the network can directly use the IMSI for the suspend NAS message association and paging instead of allocating a</w:t>
        </w:r>
        <w:bookmarkStart w:id="66" w:name="_Hlk163109518"/>
        <w:r>
          <w:rPr>
            <w:rFonts w:hint="eastAsia"/>
            <w:lang w:eastAsia="zh-CN"/>
          </w:rPr>
          <w:t xml:space="preserve"> </w:t>
        </w:r>
        <w:r w:rsidRPr="00CF58BA">
          <w:rPr>
            <w:lang w:eastAsia="zh-CN"/>
          </w:rPr>
          <w:t>interim GUTI</w:t>
        </w:r>
        <w:bookmarkEnd w:id="66"/>
        <w:r>
          <w:rPr>
            <w:rFonts w:hint="eastAsia"/>
            <w:lang w:eastAsia="zh-CN"/>
          </w:rPr>
          <w:t xml:space="preserve"> as above for attach procedure in the S&amp;F operation as following </w:t>
        </w:r>
        <w:r w:rsidRPr="00F36A13">
          <w:rPr>
            <w:lang w:eastAsia="zh-CN"/>
          </w:rPr>
          <w:t>Figure 6.11.3-3</w:t>
        </w:r>
        <w:r>
          <w:rPr>
            <w:rFonts w:hint="eastAsia"/>
            <w:lang w:eastAsia="zh-CN"/>
          </w:rPr>
          <w:t>:</w:t>
        </w:r>
      </w:ins>
    </w:p>
    <w:p w14:paraId="2B1B2779" w14:textId="77777777" w:rsidR="00E75502" w:rsidRDefault="00E75502" w:rsidP="00E75502">
      <w:pPr>
        <w:rPr>
          <w:ins w:id="67" w:author="wangwen_R01" w:date="2024-04-04T07:48:00Z"/>
          <w:rFonts w:hint="eastAsia"/>
          <w:lang w:eastAsia="zh-CN"/>
        </w:rPr>
      </w:pPr>
      <w:ins w:id="68" w:author="wangwen_R01" w:date="2024-04-04T07:48:00Z">
        <w:r>
          <w:object w:dxaOrig="15181" w:dyaOrig="24610" w14:anchorId="2B6E5510">
            <v:shape id="_x0000_i1043" type="#_x0000_t75" style="width:449.3pt;height:728.65pt" o:ole="">
              <v:imagedata r:id="rId10" o:title=""/>
            </v:shape>
            <o:OLEObject Type="Embed" ProgID="Visio.Drawing.15" ShapeID="_x0000_i1043" DrawAspect="Content" ObjectID="_1773722340" r:id="rId11"/>
          </w:object>
        </w:r>
      </w:ins>
    </w:p>
    <w:p w14:paraId="4BC615C9" w14:textId="77777777" w:rsidR="00E75502" w:rsidRDefault="00E75502" w:rsidP="00E75502">
      <w:pPr>
        <w:pStyle w:val="TF"/>
        <w:rPr>
          <w:ins w:id="69" w:author="wangwen_R01" w:date="2024-04-04T07:48:00Z"/>
          <w:rFonts w:hint="eastAsia"/>
          <w:lang w:eastAsia="zh-CN"/>
        </w:rPr>
      </w:pPr>
      <w:ins w:id="70" w:author="wangwen_R01" w:date="2024-04-04T07:48:00Z">
        <w:r w:rsidRPr="002E3872">
          <w:lastRenderedPageBreak/>
          <w:t xml:space="preserve">Figure </w:t>
        </w:r>
        <w:r>
          <w:t>6.11.3</w:t>
        </w:r>
        <w:r w:rsidRPr="002E3872">
          <w:t>-</w:t>
        </w:r>
        <w:r>
          <w:rPr>
            <w:rFonts w:hint="eastAsia"/>
            <w:lang w:eastAsia="zh-CN"/>
          </w:rPr>
          <w:t>3</w:t>
        </w:r>
        <w:r w:rsidRPr="002E3872">
          <w:t xml:space="preserve">: </w:t>
        </w:r>
        <w:r>
          <w:t>Attach procedure in S&amp;F</w:t>
        </w:r>
        <w:r>
          <w:rPr>
            <w:rFonts w:hint="eastAsia"/>
            <w:lang w:eastAsia="zh-CN"/>
          </w:rPr>
          <w:t xml:space="preserve"> using IMSI</w:t>
        </w:r>
      </w:ins>
    </w:p>
    <w:p w14:paraId="093EAF24" w14:textId="77777777" w:rsidR="00E75502" w:rsidRDefault="00E75502" w:rsidP="00E75502">
      <w:pPr>
        <w:rPr>
          <w:ins w:id="71" w:author="wangwen_R01" w:date="2024-04-04T07:48:00Z"/>
          <w:lang w:eastAsia="zh-CN"/>
        </w:rPr>
      </w:pPr>
      <w:ins w:id="72" w:author="wangwen_R01" w:date="2024-04-04T07:48:00Z">
        <w:r>
          <w:rPr>
            <w:lang w:eastAsia="zh-CN"/>
          </w:rPr>
          <w:t>T</w:t>
        </w:r>
        <w:r>
          <w:rPr>
            <w:rFonts w:hint="eastAsia"/>
            <w:lang w:eastAsia="zh-CN"/>
          </w:rPr>
          <w:t xml:space="preserve">he basic </w:t>
        </w:r>
        <w:r>
          <w:rPr>
            <w:lang w:eastAsia="zh-CN"/>
          </w:rPr>
          <w:t>procedure</w:t>
        </w:r>
        <w:r>
          <w:rPr>
            <w:rFonts w:hint="eastAsia"/>
            <w:lang w:eastAsia="zh-CN"/>
          </w:rPr>
          <w:t xml:space="preserve"> is performed similar to </w:t>
        </w:r>
        <w:r w:rsidRPr="00F36A13">
          <w:rPr>
            <w:lang w:eastAsia="zh-CN"/>
          </w:rPr>
          <w:t>Figure 6.11.3-2</w:t>
        </w:r>
        <w:r>
          <w:rPr>
            <w:rFonts w:hint="eastAsia"/>
            <w:lang w:eastAsia="zh-CN"/>
          </w:rPr>
          <w:t xml:space="preserve"> with following adaptations:</w:t>
        </w:r>
      </w:ins>
    </w:p>
    <w:p w14:paraId="44D1B9DD" w14:textId="77777777" w:rsidR="00E75502" w:rsidRDefault="00E75502" w:rsidP="00E75502">
      <w:pPr>
        <w:pStyle w:val="B1"/>
        <w:rPr>
          <w:ins w:id="73" w:author="wangwen_R01" w:date="2024-04-04T07:48:00Z"/>
          <w:rFonts w:hint="eastAsia"/>
          <w:lang w:eastAsia="zh-CN"/>
        </w:rPr>
      </w:pPr>
      <w:ins w:id="74" w:author="wangwen_R01" w:date="2024-04-04T07:48:00Z">
        <w:r>
          <w:rPr>
            <w:rFonts w:hint="eastAsia"/>
            <w:lang w:eastAsia="zh-CN"/>
          </w:rPr>
          <w:t>-</w:t>
        </w:r>
        <w:r>
          <w:rPr>
            <w:lang w:eastAsia="zh-CN"/>
          </w:rPr>
          <w:tab/>
        </w:r>
        <w:r>
          <w:rPr>
            <w:rFonts w:hint="eastAsia"/>
            <w:lang w:eastAsia="zh-CN"/>
          </w:rPr>
          <w:t xml:space="preserve">In </w:t>
        </w:r>
        <w:r>
          <w:rPr>
            <w:lang w:eastAsia="zh-CN"/>
          </w:rPr>
          <w:t>step</w:t>
        </w:r>
        <w:r>
          <w:rPr>
            <w:rFonts w:hint="eastAsia"/>
            <w:lang w:eastAsia="zh-CN"/>
          </w:rPr>
          <w:t xml:space="preserve"> 3: the MME-NT-1 just indicates the UE that the attach procedure is suspends due to FL being not </w:t>
        </w:r>
        <w:r>
          <w:rPr>
            <w:lang w:eastAsia="zh-CN"/>
          </w:rPr>
          <w:t>available</w:t>
        </w:r>
        <w:r>
          <w:rPr>
            <w:rFonts w:hint="eastAsia"/>
            <w:lang w:eastAsia="zh-CN"/>
          </w:rPr>
          <w:t xml:space="preserve"> (i.e, </w:t>
        </w:r>
        <w:r>
          <w:rPr>
            <w:lang w:eastAsia="zh-CN"/>
          </w:rPr>
          <w:t>doesn’t</w:t>
        </w:r>
        <w:r>
          <w:rPr>
            <w:rFonts w:hint="eastAsia"/>
            <w:lang w:eastAsia="zh-CN"/>
          </w:rPr>
          <w:t xml:space="preserve"> allocate </w:t>
        </w:r>
        <w:r w:rsidRPr="00D205AD">
          <w:rPr>
            <w:lang w:eastAsia="zh-CN"/>
          </w:rPr>
          <w:t>interim GUTI</w:t>
        </w:r>
        <w:r>
          <w:rPr>
            <w:rFonts w:hint="eastAsia"/>
            <w:lang w:eastAsia="zh-CN"/>
          </w:rPr>
          <w:t>)</w:t>
        </w:r>
      </w:ins>
    </w:p>
    <w:p w14:paraId="3CD43F8F" w14:textId="77777777" w:rsidR="00E75502" w:rsidRDefault="00E75502" w:rsidP="00E75502">
      <w:pPr>
        <w:pStyle w:val="B1"/>
        <w:rPr>
          <w:ins w:id="75" w:author="wangwen_R01" w:date="2024-04-04T07:48:00Z"/>
          <w:lang w:eastAsia="zh-CN"/>
        </w:rPr>
      </w:pPr>
      <w:ins w:id="76" w:author="wangwen_R01" w:date="2024-04-04T07:48:00Z">
        <w:r>
          <w:rPr>
            <w:rFonts w:hint="eastAsia"/>
            <w:lang w:eastAsia="zh-CN"/>
          </w:rPr>
          <w:t>-</w:t>
        </w:r>
        <w:r>
          <w:rPr>
            <w:lang w:eastAsia="zh-CN"/>
          </w:rPr>
          <w:tab/>
        </w:r>
        <w:r>
          <w:rPr>
            <w:rFonts w:hint="eastAsia"/>
            <w:lang w:eastAsia="zh-CN"/>
          </w:rPr>
          <w:t>In the following step 4-16:</w:t>
        </w:r>
      </w:ins>
    </w:p>
    <w:p w14:paraId="3597167C" w14:textId="77777777" w:rsidR="00E75502" w:rsidRDefault="00E75502" w:rsidP="00E75502">
      <w:pPr>
        <w:pStyle w:val="B2"/>
        <w:rPr>
          <w:ins w:id="77" w:author="wangwen_R01" w:date="2024-04-04T07:48:00Z"/>
          <w:lang w:eastAsia="zh-CN"/>
        </w:rPr>
      </w:pPr>
      <w:ins w:id="78" w:author="wangwen_R01" w:date="2024-04-04T07:48:00Z">
        <w:r>
          <w:rPr>
            <w:rFonts w:hint="eastAsia"/>
            <w:lang w:eastAsia="zh-CN"/>
          </w:rPr>
          <w:t>-</w:t>
        </w:r>
        <w:r>
          <w:rPr>
            <w:lang w:eastAsia="zh-CN"/>
          </w:rPr>
          <w:tab/>
        </w:r>
        <w:r>
          <w:rPr>
            <w:rFonts w:hint="eastAsia"/>
            <w:lang w:eastAsia="zh-CN"/>
          </w:rPr>
          <w:t xml:space="preserve">the MME-NT and MME-T </w:t>
        </w:r>
        <w:r>
          <w:rPr>
            <w:lang w:eastAsia="zh-CN"/>
          </w:rPr>
          <w:t>interacts</w:t>
        </w:r>
        <w:r>
          <w:rPr>
            <w:rFonts w:hint="eastAsia"/>
            <w:lang w:eastAsia="zh-CN"/>
          </w:rPr>
          <w:t xml:space="preserve"> with each other for the suspend NAS message using the IMSI and uses the IMSI for the </w:t>
        </w:r>
        <w:r w:rsidRPr="00E75502">
          <w:rPr>
            <w:lang w:eastAsia="zh-CN"/>
          </w:rPr>
          <w:t>suspend NAS message</w:t>
        </w:r>
        <w:r>
          <w:rPr>
            <w:rFonts w:hint="eastAsia"/>
            <w:lang w:eastAsia="zh-CN"/>
          </w:rPr>
          <w:t xml:space="preserve"> </w:t>
        </w:r>
        <w:r>
          <w:rPr>
            <w:lang w:eastAsia="zh-CN"/>
          </w:rPr>
          <w:t>association</w:t>
        </w:r>
        <w:r>
          <w:rPr>
            <w:rFonts w:hint="eastAsia"/>
            <w:lang w:eastAsia="zh-CN"/>
          </w:rPr>
          <w:t>.</w:t>
        </w:r>
      </w:ins>
    </w:p>
    <w:p w14:paraId="00465C1B" w14:textId="77777777" w:rsidR="00E75502" w:rsidRDefault="00E75502" w:rsidP="00E75502">
      <w:pPr>
        <w:pStyle w:val="B2"/>
        <w:rPr>
          <w:ins w:id="79" w:author="wangwen_R01" w:date="2024-04-04T07:48:00Z"/>
          <w:lang w:eastAsia="zh-CN"/>
        </w:rPr>
      </w:pPr>
      <w:ins w:id="80" w:author="wangwen_R01" w:date="2024-04-04T07:48:00Z">
        <w:r>
          <w:rPr>
            <w:rFonts w:hint="eastAsia"/>
            <w:lang w:eastAsia="zh-CN"/>
          </w:rPr>
          <w:t>-</w:t>
        </w:r>
        <w:r>
          <w:rPr>
            <w:lang w:eastAsia="zh-CN"/>
          </w:rPr>
          <w:tab/>
        </w:r>
        <w:r>
          <w:rPr>
            <w:rFonts w:hint="eastAsia"/>
            <w:lang w:eastAsia="zh-CN"/>
          </w:rPr>
          <w:t xml:space="preserve">the MME-NT pages the UE using the IMSI not the </w:t>
        </w:r>
        <w:r w:rsidRPr="00E75502">
          <w:rPr>
            <w:lang w:eastAsia="zh-CN"/>
          </w:rPr>
          <w:t>interim GUTI</w:t>
        </w:r>
        <w:r>
          <w:rPr>
            <w:rFonts w:hint="eastAsia"/>
            <w:lang w:eastAsia="zh-CN"/>
          </w:rPr>
          <w:t>.</w:t>
        </w:r>
      </w:ins>
    </w:p>
    <w:p w14:paraId="26482F1C" w14:textId="77777777" w:rsidR="00E75502" w:rsidRDefault="00E75502" w:rsidP="00E75502">
      <w:pPr>
        <w:pStyle w:val="B2"/>
        <w:rPr>
          <w:ins w:id="81" w:author="wangwen_R01" w:date="2024-04-04T07:48:00Z"/>
          <w:rFonts w:hint="eastAsia"/>
          <w:lang w:eastAsia="zh-CN"/>
        </w:rPr>
      </w:pPr>
      <w:ins w:id="82" w:author="wangwen_R01" w:date="2024-04-04T07:48:00Z">
        <w:r>
          <w:rPr>
            <w:rFonts w:hint="eastAsia"/>
            <w:lang w:eastAsia="zh-CN"/>
          </w:rPr>
          <w:t>-</w:t>
        </w:r>
        <w:r>
          <w:rPr>
            <w:lang w:eastAsia="zh-CN"/>
          </w:rPr>
          <w:tab/>
        </w:r>
        <w:r>
          <w:rPr>
            <w:rFonts w:hint="eastAsia"/>
            <w:lang w:eastAsia="zh-CN"/>
          </w:rPr>
          <w:t xml:space="preserve">after </w:t>
        </w:r>
        <w:r>
          <w:rPr>
            <w:lang w:eastAsia="zh-CN"/>
          </w:rPr>
          <w:t>receiving</w:t>
        </w:r>
        <w:r>
          <w:rPr>
            <w:rFonts w:hint="eastAsia"/>
            <w:lang w:eastAsia="zh-CN"/>
          </w:rPr>
          <w:t xml:space="preserve"> the paging, the UE sends the attach recovery message using the IMSI not the </w:t>
        </w:r>
        <w:r w:rsidRPr="00E75502">
          <w:rPr>
            <w:lang w:eastAsia="zh-CN"/>
          </w:rPr>
          <w:t>interim GUTI</w:t>
        </w:r>
        <w:r>
          <w:rPr>
            <w:rFonts w:hint="eastAsia"/>
            <w:lang w:eastAsia="zh-CN"/>
          </w:rPr>
          <w:t>.</w:t>
        </w:r>
      </w:ins>
    </w:p>
    <w:p w14:paraId="16452EF2" w14:textId="77777777" w:rsidR="00B26809" w:rsidRPr="00BC49C2" w:rsidRDefault="00B26809" w:rsidP="00B26809">
      <w:pPr>
        <w:pStyle w:val="4"/>
        <w:ind w:left="0" w:firstLine="0"/>
      </w:pPr>
      <w:bookmarkStart w:id="83" w:name="_Toc157596945"/>
      <w:r>
        <w:rPr>
          <w:lang w:eastAsia="zh-CN"/>
        </w:rPr>
        <w:t>6</w:t>
      </w:r>
      <w:r w:rsidRPr="00BC49C2">
        <w:rPr>
          <w:lang w:eastAsia="zh-CN"/>
        </w:rPr>
        <w:t>.</w:t>
      </w:r>
      <w:r>
        <w:rPr>
          <w:lang w:eastAsia="zh-CN"/>
        </w:rPr>
        <w:t>11</w:t>
      </w:r>
      <w:r w:rsidRPr="00BC49C2">
        <w:rPr>
          <w:lang w:eastAsia="zh-CN"/>
        </w:rPr>
        <w:t>.3.</w:t>
      </w:r>
      <w:r>
        <w:rPr>
          <w:lang w:eastAsia="zh-CN"/>
        </w:rPr>
        <w:t>3</w:t>
      </w:r>
      <w:r w:rsidRPr="00BC49C2">
        <w:rPr>
          <w:lang w:eastAsia="zh-CN"/>
        </w:rPr>
        <w:tab/>
      </w:r>
      <w:r>
        <w:t>MO</w:t>
      </w:r>
      <w:r w:rsidRPr="00990165">
        <w:t xml:space="preserve"> Data Transport in Control Plane CIoT EPS </w:t>
      </w:r>
      <w:r>
        <w:t>O</w:t>
      </w:r>
      <w:r w:rsidRPr="00990165">
        <w:t>ptimisation</w:t>
      </w:r>
      <w:r>
        <w:t xml:space="preserve"> in S&amp;F</w:t>
      </w:r>
      <w:bookmarkEnd w:id="83"/>
    </w:p>
    <w:p w14:paraId="7726B6AE" w14:textId="77777777" w:rsidR="00B26809" w:rsidRPr="00BC49C2" w:rsidRDefault="00B26809" w:rsidP="00B26809">
      <w:r w:rsidRPr="00BC49C2">
        <w:t xml:space="preserve">High level procedure of </w:t>
      </w:r>
      <w:r>
        <w:t>Control plane CIoT EPS optimization in Store and Forward scenario</w:t>
      </w:r>
      <w:r w:rsidRPr="00BC49C2">
        <w:t xml:space="preserve"> be shown as following.</w:t>
      </w:r>
    </w:p>
    <w:p w14:paraId="233B16F7" w14:textId="77777777" w:rsidR="00B26809" w:rsidRDefault="00B26809" w:rsidP="00B26809">
      <w:pPr>
        <w:pStyle w:val="TH"/>
      </w:pPr>
    </w:p>
    <w:p w14:paraId="2CECCEFC" w14:textId="77777777" w:rsidR="00B26809" w:rsidRPr="00BC49C2" w:rsidRDefault="00B26809" w:rsidP="00B26809">
      <w:pPr>
        <w:pStyle w:val="TH"/>
      </w:pPr>
      <w:r>
        <w:object w:dxaOrig="11160" w:dyaOrig="11800" w14:anchorId="73C8D97B">
          <v:shape id="_x0000_i1026" type="#_x0000_t75" style="width:481.65pt;height:509pt" o:ole="">
            <v:imagedata r:id="rId12" o:title=""/>
          </v:shape>
          <o:OLEObject Type="Embed" ProgID="Visio.Drawing.15" ShapeID="_x0000_i1026" DrawAspect="Content" ObjectID="_1773722341" r:id="rId13"/>
        </w:object>
      </w:r>
    </w:p>
    <w:p w14:paraId="13CD5771" w14:textId="77777777" w:rsidR="00B26809" w:rsidRPr="00BC49C2" w:rsidRDefault="00B26809" w:rsidP="00B26809">
      <w:pPr>
        <w:pStyle w:val="TF"/>
      </w:pPr>
      <w:r w:rsidRPr="00BC49C2">
        <w:t>Figure 6.</w:t>
      </w:r>
      <w:r>
        <w:t>11</w:t>
      </w:r>
      <w:r w:rsidRPr="00BC49C2">
        <w:t xml:space="preserve">.3.1-1: High-level Procedure of </w:t>
      </w:r>
      <w:r>
        <w:t xml:space="preserve">S&amp;F Operation for MO </w:t>
      </w:r>
      <w:r w:rsidRPr="00990165">
        <w:t xml:space="preserve">Data Transport in Control Plane CIoT EPS </w:t>
      </w:r>
      <w:r>
        <w:t>O</w:t>
      </w:r>
      <w:r w:rsidRPr="00990165">
        <w:t>ptimisation</w:t>
      </w:r>
    </w:p>
    <w:p w14:paraId="47A03EE0" w14:textId="77777777" w:rsidR="00B26809" w:rsidRPr="00990165" w:rsidRDefault="00B26809" w:rsidP="00B26809">
      <w:pPr>
        <w:pStyle w:val="B1"/>
      </w:pPr>
      <w:r w:rsidRPr="00990165">
        <w:t>0.</w:t>
      </w:r>
      <w:r w:rsidRPr="00990165">
        <w:tab/>
        <w:t>The UE is ECM-IDLE.</w:t>
      </w:r>
    </w:p>
    <w:p w14:paraId="6998F362" w14:textId="528FAE50" w:rsidR="00B26809" w:rsidRDefault="00B26809" w:rsidP="00B26809">
      <w:pPr>
        <w:pStyle w:val="B1"/>
      </w:pPr>
      <w:r>
        <w:t>1.</w:t>
      </w:r>
      <w:r>
        <w:tab/>
        <w:t xml:space="preserve">The UE establishes a RRC connection and sends as part of it an integrity protected NAS PDU. The NAS PDU carries the EPS Bearer ID and encrypted Uplink Data. The NAS PDU is relayed to the MME-NT-1 by the </w:t>
      </w:r>
      <w:r w:rsidRPr="6BE27E53">
        <w:rPr>
          <w:noProof/>
        </w:rPr>
        <w:t>eNodeB</w:t>
      </w:r>
      <w:r>
        <w:t xml:space="preserve"> using a S1-AP Initial UE message.</w:t>
      </w:r>
      <w:ins w:id="84" w:author="vivo_r02" w:date="2024-02-02T10:30:00Z">
        <w:r w:rsidR="004358C8">
          <w:t xml:space="preserve"> The </w:t>
        </w:r>
        <w:r w:rsidR="004358C8" w:rsidRPr="004358C8">
          <w:t>MME-NT creates the temporary UE context for the ciphered NAS message</w:t>
        </w:r>
        <w:r w:rsidR="004358C8">
          <w:t xml:space="preserve"> </w:t>
        </w:r>
      </w:ins>
      <w:ins w:id="85" w:author="vivo_r02" w:date="2024-02-02T10:31:00Z">
        <w:r w:rsidR="004358C8">
          <w:t>based on the</w:t>
        </w:r>
      </w:ins>
      <w:ins w:id="86" w:author="vivo_r02" w:date="2024-02-02T10:32:00Z">
        <w:r w:rsidR="004358C8">
          <w:t xml:space="preserve"> S-TMSI</w:t>
        </w:r>
      </w:ins>
      <w:ins w:id="87" w:author="vivo_r02" w:date="2024-02-02T10:35:00Z">
        <w:r w:rsidR="00062F92">
          <w:t xml:space="preserve"> in the </w:t>
        </w:r>
        <w:r w:rsidR="00062F92" w:rsidRPr="00062F92">
          <w:t>S1-AP Initial UE message</w:t>
        </w:r>
        <w:r w:rsidR="00062F92">
          <w:t xml:space="preserve"> (i.e., </w:t>
        </w:r>
        <w:r w:rsidR="00062F92" w:rsidRPr="00062F92">
          <w:t>INITIAL UE MESSAGE</w:t>
        </w:r>
        <w:r w:rsidR="00062F92">
          <w:t>).</w:t>
        </w:r>
      </w:ins>
      <w:r w:rsidR="00C52D40">
        <w:t xml:space="preserve"> </w:t>
      </w:r>
      <w:ins w:id="88" w:author="vivo_r02" w:date="2024-02-02T10:37:00Z">
        <w:r w:rsidR="00C52D40">
          <w:t>T</w:t>
        </w:r>
        <w:r w:rsidR="00C52D40" w:rsidRPr="00C52D40">
          <w:t>emporary UE context</w:t>
        </w:r>
        <w:r w:rsidR="00C52D40">
          <w:t xml:space="preserve"> is </w:t>
        </w:r>
      </w:ins>
      <w:ins w:id="89" w:author="vivo_r02" w:date="2024-02-02T10:38:00Z">
        <w:r w:rsidR="00C52D40">
          <w:t xml:space="preserve">associated with the S-TMSI for </w:t>
        </w:r>
      </w:ins>
      <w:ins w:id="90" w:author="vivo_r02" w:date="2024-02-02T10:40:00Z">
        <w:r w:rsidR="00C52D40" w:rsidRPr="00C52D40">
          <w:t>differentiat</w:t>
        </w:r>
        <w:r w:rsidR="00C52D40">
          <w:t>ion.</w:t>
        </w:r>
      </w:ins>
    </w:p>
    <w:p w14:paraId="2BBDF8E7" w14:textId="77777777" w:rsidR="00B26809" w:rsidRDefault="00B26809" w:rsidP="00B26809">
      <w:pPr>
        <w:pStyle w:val="B1"/>
      </w:pPr>
      <w:r>
        <w:t>2.</w:t>
      </w:r>
      <w:r>
        <w:tab/>
        <w:t>The MME-NT-1 shall store the NAS payload without integrity check or deciphering until the satellite regains ground connection.</w:t>
      </w:r>
    </w:p>
    <w:p w14:paraId="32028AE3" w14:textId="3A480170" w:rsidR="00B26809" w:rsidRPr="004F1ED2" w:rsidDel="00062F92" w:rsidRDefault="00B26809" w:rsidP="00B26809">
      <w:pPr>
        <w:pStyle w:val="EditorsNote"/>
        <w:rPr>
          <w:del w:id="91" w:author="vivo_r02" w:date="2024-02-02T10:35:00Z"/>
          <w:rStyle w:val="normaltextrun"/>
          <w:shd w:val="clear" w:color="auto" w:fill="FFFFFF"/>
        </w:rPr>
      </w:pPr>
      <w:del w:id="92" w:author="vivo_r02" w:date="2024-02-02T10:35:00Z">
        <w:r w:rsidRPr="004F1ED2" w:rsidDel="00062F92">
          <w:rPr>
            <w:rStyle w:val="normaltextrun"/>
            <w:shd w:val="clear" w:color="auto" w:fill="FFFFFF"/>
          </w:rPr>
          <w:delText>Editor’s note: In step 1, how the MME-</w:delText>
        </w:r>
        <w:r w:rsidDel="00062F92">
          <w:rPr>
            <w:rStyle w:val="normaltextrun"/>
            <w:shd w:val="clear" w:color="auto" w:fill="FFFFFF"/>
          </w:rPr>
          <w:delText>N</w:delText>
        </w:r>
        <w:r w:rsidRPr="004F1ED2" w:rsidDel="00062F92">
          <w:rPr>
            <w:rStyle w:val="normaltextrun"/>
            <w:shd w:val="clear" w:color="auto" w:fill="FFFFFF"/>
          </w:rPr>
          <w:delText xml:space="preserve">T </w:delText>
        </w:r>
        <w:r w:rsidDel="00062F92">
          <w:rPr>
            <w:rStyle w:val="normaltextrun"/>
            <w:shd w:val="clear" w:color="auto" w:fill="FFFFFF"/>
          </w:rPr>
          <w:delText>creates the temporary UE context for the ciphered NAS message is FFS</w:delText>
        </w:r>
      </w:del>
    </w:p>
    <w:p w14:paraId="0F0F3D36" w14:textId="77777777" w:rsidR="00B26809" w:rsidRDefault="00B26809" w:rsidP="00B26809">
      <w:pPr>
        <w:pStyle w:val="B1"/>
      </w:pPr>
      <w:r>
        <w:lastRenderedPageBreak/>
        <w:t>3.</w:t>
      </w:r>
      <w:r>
        <w:tab/>
        <w:t>The MME-NT-1 sends the NAS PDU received in step 1 to MME-T when the Satellite 1 regains ground connection.</w:t>
      </w:r>
    </w:p>
    <w:p w14:paraId="56AC0B18" w14:textId="77777777" w:rsidR="00B26809" w:rsidRPr="00990165" w:rsidRDefault="00B26809" w:rsidP="00B26809">
      <w:pPr>
        <w:pStyle w:val="B1"/>
      </w:pPr>
      <w:r>
        <w:t>4</w:t>
      </w:r>
      <w:r w:rsidRPr="00990165">
        <w:t>.</w:t>
      </w:r>
      <w:r w:rsidRPr="00990165">
        <w:tab/>
        <w:t>The MME</w:t>
      </w:r>
      <w:r>
        <w:t>-T</w:t>
      </w:r>
      <w:r w:rsidRPr="00990165">
        <w:t xml:space="preserve"> checks the integrity of the incoming NAS PDU and decrypts the data it contains. </w:t>
      </w:r>
    </w:p>
    <w:p w14:paraId="213286B1" w14:textId="77777777" w:rsidR="00B26809" w:rsidRPr="00990165" w:rsidRDefault="00B26809" w:rsidP="00B26809">
      <w:pPr>
        <w:pStyle w:val="B1"/>
      </w:pPr>
      <w:r>
        <w:t>5</w:t>
      </w:r>
      <w:r w:rsidRPr="00990165">
        <w:t>.</w:t>
      </w:r>
      <w:r w:rsidRPr="00990165">
        <w:tab/>
        <w:t xml:space="preserve">If the S11-U connection is not established, the MME sends a Modify Bearer Request message for each PDN connection to the Serving GW. </w:t>
      </w:r>
    </w:p>
    <w:p w14:paraId="2A65E827" w14:textId="77777777" w:rsidR="00B26809" w:rsidRPr="00990165" w:rsidRDefault="00B26809" w:rsidP="00B26809">
      <w:pPr>
        <w:pStyle w:val="B1"/>
      </w:pPr>
      <w:r>
        <w:t>6</w:t>
      </w:r>
      <w:r w:rsidRPr="00990165">
        <w:t>.</w:t>
      </w:r>
      <w:r w:rsidRPr="00990165">
        <w:tab/>
        <w:t xml:space="preserve">If the Info IEs and/or UE Time Zone and Serving Network id are present in step 4, the Serving GW shall send the Modify Bearer Request message (RAT Type, MO Exception data counter) to the PDN GW. </w:t>
      </w:r>
    </w:p>
    <w:p w14:paraId="2287EE52" w14:textId="77777777" w:rsidR="00B26809" w:rsidRPr="00990165" w:rsidRDefault="00B26809" w:rsidP="00B26809">
      <w:pPr>
        <w:pStyle w:val="B1"/>
      </w:pPr>
      <w:r>
        <w:t>7</w:t>
      </w:r>
      <w:r w:rsidRPr="00990165">
        <w:t>.</w:t>
      </w:r>
      <w:r w:rsidRPr="00990165">
        <w:tab/>
        <w:t>The PDN GW sends the Modify Bearer Response to the Serving GW.</w:t>
      </w:r>
    </w:p>
    <w:p w14:paraId="53CE8493" w14:textId="77777777" w:rsidR="00B26809" w:rsidRPr="00990165" w:rsidRDefault="00B26809" w:rsidP="00B26809">
      <w:pPr>
        <w:pStyle w:val="B1"/>
      </w:pPr>
      <w:r>
        <w:t>8</w:t>
      </w:r>
      <w:r w:rsidRPr="00990165">
        <w:t>.</w:t>
      </w:r>
      <w:r w:rsidRPr="00990165">
        <w:tab/>
        <w:t>If a Modify Bearer Request message was sent at step </w:t>
      </w:r>
      <w:r>
        <w:t>5</w:t>
      </w:r>
      <w:r w:rsidRPr="00990165">
        <w:t xml:space="preserve">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4C0CB80" w14:textId="77777777" w:rsidR="00B26809" w:rsidRPr="00990165" w:rsidRDefault="00B26809" w:rsidP="00B26809">
      <w:pPr>
        <w:pStyle w:val="B1"/>
      </w:pPr>
      <w:r>
        <w:t>9</w:t>
      </w:r>
      <w:r w:rsidRPr="00990165">
        <w:t>.</w:t>
      </w:r>
      <w:r w:rsidRPr="00990165">
        <w:tab/>
        <w:t>The MME sends Uplink data to the P-GW via the S-GW.</w:t>
      </w:r>
    </w:p>
    <w:p w14:paraId="634BCE01" w14:textId="77777777" w:rsidR="00B26809" w:rsidRPr="00990165" w:rsidRDefault="00B26809" w:rsidP="00B26809">
      <w:pPr>
        <w:pStyle w:val="B1"/>
      </w:pPr>
      <w:r>
        <w:t>10</w:t>
      </w:r>
      <w:r w:rsidRPr="00990165">
        <w:t>.</w:t>
      </w:r>
      <w:r w:rsidRPr="00990165">
        <w:tab/>
        <w:t>If the MME</w:t>
      </w:r>
      <w:r>
        <w:t>-T</w:t>
      </w:r>
      <w:r w:rsidRPr="00990165">
        <w:t xml:space="preserve"> is</w:t>
      </w:r>
      <w:r>
        <w:t xml:space="preserve"> not</w:t>
      </w:r>
      <w:r w:rsidRPr="00990165">
        <w:t xml:space="preserve"> aware of pending MT traffic and S1-U bearers are</w:t>
      </w:r>
      <w:r>
        <w:t xml:space="preserve"> not</w:t>
      </w:r>
      <w:r w:rsidRPr="00990165">
        <w:t xml:space="preserve"> established,</w:t>
      </w:r>
      <w:r>
        <w:t xml:space="preserve"> step 11 is skipped and step 13 applies</w:t>
      </w:r>
      <w:r w:rsidRPr="00990165">
        <w:t>.</w:t>
      </w:r>
    </w:p>
    <w:p w14:paraId="6E2AFAC4" w14:textId="77777777" w:rsidR="00B26809" w:rsidRPr="00990165" w:rsidRDefault="00B26809" w:rsidP="00B26809">
      <w:pPr>
        <w:pStyle w:val="B1"/>
      </w:pPr>
      <w:r w:rsidRPr="00990165">
        <w:t>1</w:t>
      </w:r>
      <w:r>
        <w:t>1</w:t>
      </w:r>
      <w:r w:rsidRPr="00990165">
        <w:t>.</w:t>
      </w:r>
      <w:r w:rsidRPr="00990165">
        <w:tab/>
        <w:t>If Downlink data are received in step </w:t>
      </w:r>
      <w:r>
        <w:t>10</w:t>
      </w:r>
      <w:r w:rsidRPr="00990165">
        <w:t>, the MME</w:t>
      </w:r>
      <w:r>
        <w:t>-T</w:t>
      </w:r>
      <w:r w:rsidRPr="00990165">
        <w:t xml:space="preserve"> </w:t>
      </w:r>
      <w:r>
        <w:t>ciphers</w:t>
      </w:r>
      <w:r w:rsidRPr="00990165">
        <w:t xml:space="preserve"> and integrity protects the Downlink data.</w:t>
      </w:r>
    </w:p>
    <w:p w14:paraId="01E31B75" w14:textId="21D39A2B" w:rsidR="00B26809" w:rsidRDefault="00B26809" w:rsidP="00B26809">
      <w:pPr>
        <w:pStyle w:val="B1"/>
      </w:pPr>
      <w:r>
        <w:t>12.</w:t>
      </w:r>
      <w:r>
        <w:tab/>
        <w:t>MME-T stores the DL message until it find</w:t>
      </w:r>
      <w:ins w:id="93" w:author="vivo_r02" w:date="2024-02-02T10:45:00Z">
        <w:r w:rsidR="004B71D1">
          <w:t>s</w:t>
        </w:r>
      </w:ins>
      <w:r>
        <w:t xml:space="preserve"> suitable MME-NT which can serve the UE area next.</w:t>
      </w:r>
      <w:ins w:id="94" w:author="vivo_r02" w:date="2024-02-02T10:50:00Z">
        <w:r w:rsidR="00387862">
          <w:t xml:space="preserve"> For finding the suitab</w:t>
        </w:r>
      </w:ins>
      <w:ins w:id="95" w:author="vivo_r02" w:date="2024-02-02T10:51:00Z">
        <w:r w:rsidR="00387862">
          <w:t>le</w:t>
        </w:r>
      </w:ins>
      <w:ins w:id="96" w:author="wangwen_R01" w:date="2024-02-15T16:12:00Z">
        <w:r w:rsidR="0018466B">
          <w:t xml:space="preserve"> </w:t>
        </w:r>
        <w:r w:rsidR="0018466B">
          <w:rPr>
            <w:rFonts w:hint="eastAsia"/>
            <w:lang w:eastAsia="zh-CN"/>
          </w:rPr>
          <w:t>MME</w:t>
        </w:r>
        <w:r w:rsidR="0018466B">
          <w:t>-NT</w:t>
        </w:r>
      </w:ins>
      <w:ins w:id="97" w:author="vivo_r02" w:date="2024-02-02T10:51:00Z">
        <w:r w:rsidR="00387862">
          <w:t>,</w:t>
        </w:r>
      </w:ins>
      <w:ins w:id="98" w:author="vivo_r02" w:date="2024-02-02T10:49:00Z">
        <w:r w:rsidR="00387862">
          <w:t xml:space="preserve"> </w:t>
        </w:r>
        <w:bookmarkStart w:id="99" w:name="_Hlk157763589"/>
        <w:r w:rsidR="00387862">
          <w:t>MME-T</w:t>
        </w:r>
        <w:bookmarkEnd w:id="99"/>
        <w:r w:rsidR="00387862">
          <w:t xml:space="preserve"> can check with </w:t>
        </w:r>
      </w:ins>
      <w:ins w:id="100" w:author="vivo_r02" w:date="2024-02-02T10:50:00Z">
        <w:r w:rsidR="00387862">
          <w:t>URE as described in sol</w:t>
        </w:r>
      </w:ins>
      <w:ins w:id="101" w:author="vivo_r02" w:date="2024-02-05T19:21:00Z">
        <w:r w:rsidR="0012186B">
          <w:t>#</w:t>
        </w:r>
      </w:ins>
      <w:ins w:id="102" w:author="vivo_r02" w:date="2024-02-02T10:50:00Z">
        <w:r w:rsidR="00387862">
          <w:t xml:space="preserve"> </w:t>
        </w:r>
      </w:ins>
      <w:ins w:id="103" w:author="vivo_r02" w:date="2024-02-02T10:51:00Z">
        <w:r w:rsidR="00387862">
          <w:t>25 to query which MME NT</w:t>
        </w:r>
      </w:ins>
      <w:ins w:id="104" w:author="vivo_r02" w:date="2024-02-02T10:52:00Z">
        <w:r w:rsidR="00387862">
          <w:t xml:space="preserve"> (satellite)</w:t>
        </w:r>
      </w:ins>
      <w:ins w:id="105" w:author="vivo_r02" w:date="2024-02-02T10:51:00Z">
        <w:r w:rsidR="00387862">
          <w:t xml:space="preserve"> will</w:t>
        </w:r>
      </w:ins>
      <w:ins w:id="106" w:author="vivo_r02" w:date="2024-02-02T10:52:00Z">
        <w:r w:rsidR="00387862" w:rsidRPr="00387862">
          <w:t xml:space="preserve"> pass over UE's location</w:t>
        </w:r>
        <w:r w:rsidR="00387862">
          <w:t>.</w:t>
        </w:r>
        <w:r w:rsidR="00B74635">
          <w:t xml:space="preserve"> Alternatively, </w:t>
        </w:r>
      </w:ins>
      <w:ins w:id="107" w:author="vivo_r02" w:date="2024-02-02T10:54:00Z">
        <w:r w:rsidR="00B74635">
          <w:t xml:space="preserve">the MME-T can be configured with the association </w:t>
        </w:r>
      </w:ins>
      <w:ins w:id="108" w:author="vivo_r02" w:date="2024-02-02T10:55:00Z">
        <w:r w:rsidR="00B74635">
          <w:t xml:space="preserve">among TAI, satellite </w:t>
        </w:r>
        <w:r w:rsidR="003A3C2C">
          <w:t>ID</w:t>
        </w:r>
      </w:ins>
      <w:ins w:id="109" w:author="vivo_r02" w:date="2024-02-02T10:57:00Z">
        <w:r w:rsidR="003A3C2C">
          <w:t xml:space="preserve"> </w:t>
        </w:r>
      </w:ins>
      <w:ins w:id="110" w:author="vivo_r02" w:date="2024-02-02T10:55:00Z">
        <w:r w:rsidR="003A3C2C">
          <w:t>(MME-NT ID)</w:t>
        </w:r>
      </w:ins>
      <w:ins w:id="111" w:author="vivo_r02" w:date="2024-02-02T10:54:00Z">
        <w:r w:rsidR="00B74635">
          <w:t xml:space="preserve"> </w:t>
        </w:r>
      </w:ins>
      <w:ins w:id="112" w:author="vivo_r02" w:date="2024-02-02T10:55:00Z">
        <w:r w:rsidR="003A3C2C">
          <w:t>and time</w:t>
        </w:r>
      </w:ins>
      <w:ins w:id="113" w:author="vivo_r02" w:date="2024-02-02T10:56:00Z">
        <w:r w:rsidR="003A3C2C">
          <w:t xml:space="preserve"> by e.g., the OAM. Based on this association and the UE location, the MM</w:t>
        </w:r>
      </w:ins>
      <w:ins w:id="114" w:author="vivo_r02" w:date="2024-02-02T10:57:00Z">
        <w:r w:rsidR="003A3C2C">
          <w:t>E-T selects the suitable MME-NT.</w:t>
        </w:r>
      </w:ins>
    </w:p>
    <w:p w14:paraId="00A0FA80" w14:textId="77777777" w:rsidR="00B26809" w:rsidRDefault="00B26809" w:rsidP="00B26809">
      <w:pPr>
        <w:pStyle w:val="B1"/>
      </w:pPr>
      <w:r>
        <w:t>13a-b.</w:t>
      </w:r>
      <w:r>
        <w:tab/>
        <w:t xml:space="preserve">Once a suitable satellite is found, the MME-T will forward the NAS DL message to MME-NT-2. If step 11 is executed then Downlink data are encapsulated in a NAS PDU and sent to the </w:t>
      </w:r>
      <w:r w:rsidRPr="5DD6F3E6">
        <w:rPr>
          <w:noProof/>
        </w:rPr>
        <w:t>eNodeB</w:t>
      </w:r>
      <w:r>
        <w:t xml:space="preserve"> in a S1-AP Downlink NAS Message. </w:t>
      </w:r>
    </w:p>
    <w:p w14:paraId="3AB6AD4F" w14:textId="77777777" w:rsidR="00B26809" w:rsidRPr="00990165" w:rsidRDefault="00B26809" w:rsidP="00B26809">
      <w:pPr>
        <w:pStyle w:val="B1"/>
      </w:pPr>
      <w:r>
        <w:t>14.</w:t>
      </w:r>
      <w:r>
        <w:tab/>
        <w:t>The MME-NT-2 shall attempt to page the UE via its own RAN on-board the same satellite. The UE responds and get RRC connected.</w:t>
      </w:r>
    </w:p>
    <w:p w14:paraId="0D239201" w14:textId="77777777" w:rsidR="00B26809" w:rsidRPr="00990165" w:rsidRDefault="00B26809" w:rsidP="00B26809">
      <w:pPr>
        <w:pStyle w:val="B1"/>
      </w:pPr>
      <w:r w:rsidRPr="00990165">
        <w:t>1</w:t>
      </w:r>
      <w:r>
        <w:t>5</w:t>
      </w:r>
      <w:r w:rsidRPr="00990165">
        <w:t>.</w:t>
      </w:r>
      <w:r w:rsidRPr="00990165">
        <w:tab/>
        <w:t xml:space="preserve">The </w:t>
      </w:r>
      <w:r w:rsidRPr="00AD079E">
        <w:rPr>
          <w:noProof/>
        </w:rPr>
        <w:t>eNodeB</w:t>
      </w:r>
      <w:r w:rsidRPr="00990165">
        <w:t xml:space="preserve"> sends a RRC Downlink data message including the Downlink data encapsulated in NAS PDU. </w:t>
      </w:r>
    </w:p>
    <w:p w14:paraId="28A4DCB9" w14:textId="77777777" w:rsidR="00B26809" w:rsidRPr="00990165" w:rsidRDefault="00B26809" w:rsidP="00B26809">
      <w:pPr>
        <w:pStyle w:val="B1"/>
      </w:pPr>
      <w:r w:rsidRPr="00990165">
        <w:t>1</w:t>
      </w:r>
      <w:r>
        <w:t>6</w:t>
      </w:r>
      <w:r w:rsidRPr="00990165">
        <w:t>.</w:t>
      </w:r>
      <w:r w:rsidRPr="00990165">
        <w:tab/>
        <w:t xml:space="preserve">The </w:t>
      </w:r>
      <w:r w:rsidRPr="00AD079E">
        <w:rPr>
          <w:noProof/>
        </w:rPr>
        <w:t>eNodeB</w:t>
      </w:r>
      <w:r w:rsidRPr="00990165">
        <w:t xml:space="preserve"> sends a NAS Delivery indication to the MME</w:t>
      </w:r>
      <w:r>
        <w:t>-NT-2</w:t>
      </w:r>
      <w:r w:rsidRPr="00990165">
        <w:t xml:space="preserve"> if requested</w:t>
      </w:r>
      <w:r>
        <w:t>, MME-NT-2 shall store the “</w:t>
      </w:r>
      <w:r w:rsidRPr="00990165">
        <w:t>S1-AP NAS Non Delivery Indication</w:t>
      </w:r>
      <w:r>
        <w:t>” till it regains ground connection.</w:t>
      </w:r>
    </w:p>
    <w:p w14:paraId="57B46D10" w14:textId="77777777" w:rsidR="00B26809" w:rsidRPr="00BC49C2" w:rsidRDefault="00B26809" w:rsidP="00B26809">
      <w:pPr>
        <w:pStyle w:val="B1"/>
      </w:pPr>
      <w:r>
        <w:t>17.</w:t>
      </w:r>
      <w:r>
        <w:tab/>
        <w:t>When ground connectivity is available for MME-NT-2, it will deliver the stored delivery indication NAS message to MME-T.</w:t>
      </w:r>
      <w:r>
        <w:tab/>
      </w:r>
      <w:r w:rsidRPr="00BC49C2">
        <w:tab/>
      </w:r>
    </w:p>
    <w:p w14:paraId="3FC8E012" w14:textId="067F205E" w:rsidR="00B26809" w:rsidDel="002C4F8E" w:rsidRDefault="00B26809" w:rsidP="00B26809">
      <w:pPr>
        <w:pStyle w:val="EditorsNote"/>
        <w:rPr>
          <w:del w:id="115" w:author="vivo_r02" w:date="2024-02-02T10:57:00Z"/>
          <w:rStyle w:val="normaltextrun"/>
          <w:shd w:val="clear" w:color="auto" w:fill="FFFFFF"/>
        </w:rPr>
      </w:pPr>
      <w:del w:id="116" w:author="vivo_r02" w:date="2024-02-02T10:57:00Z">
        <w:r w:rsidRPr="004F1ED2" w:rsidDel="002C4F8E">
          <w:rPr>
            <w:rStyle w:val="normaltextrun"/>
            <w:shd w:val="clear" w:color="auto" w:fill="FFFFFF"/>
          </w:rPr>
          <w:delText>Editor’s note: In step 12, how the MME-T finds the suitable MME-T is FFS</w:delText>
        </w:r>
      </w:del>
    </w:p>
    <w:p w14:paraId="1848E38A" w14:textId="280045FA" w:rsidR="00B26809" w:rsidDel="00E53F7F" w:rsidRDefault="00B26809" w:rsidP="00B26809">
      <w:pPr>
        <w:pStyle w:val="EditorsNote"/>
        <w:rPr>
          <w:del w:id="117" w:author="vivo_r02" w:date="2024-02-02T11:01:00Z"/>
          <w:rStyle w:val="normaltextrun"/>
          <w:shd w:val="clear" w:color="auto" w:fill="FFFFFF"/>
        </w:rPr>
      </w:pPr>
      <w:del w:id="118" w:author="vivo_r02" w:date="2024-02-02T11:01:00Z">
        <w:r w:rsidRPr="004F1ED2" w:rsidDel="00E53F7F">
          <w:rPr>
            <w:rStyle w:val="normaltextrun"/>
            <w:shd w:val="clear" w:color="auto" w:fill="FFFFFF"/>
          </w:rPr>
          <w:delText>Editor’s note:</w:delText>
        </w:r>
        <w:r w:rsidDel="00E53F7F">
          <w:rPr>
            <w:rStyle w:val="normaltextrun"/>
            <w:shd w:val="clear" w:color="auto" w:fill="FFFFFF"/>
          </w:rPr>
          <w:delText xml:space="preserve"> How to handle </w:delText>
        </w:r>
        <w:r w:rsidRPr="006A6394" w:rsidDel="00E53F7F">
          <w:delText>T3417</w:delText>
        </w:r>
        <w:r w:rsidDel="00E53F7F">
          <w:delText xml:space="preserve"> timeout due to expected larger delay for S&amp;F based CIoT operation is FFS.</w:delText>
        </w:r>
      </w:del>
    </w:p>
    <w:p w14:paraId="325418AD" w14:textId="7AA27024" w:rsidR="001840C3" w:rsidRPr="00B26809" w:rsidRDefault="002C4F8E" w:rsidP="0097010C">
      <w:pPr>
        <w:pStyle w:val="NO"/>
        <w:rPr>
          <w:lang w:eastAsia="zh-CN"/>
        </w:rPr>
      </w:pPr>
      <w:ins w:id="119" w:author="vivo_r02" w:date="2024-02-02T10:59:00Z">
        <w:r>
          <w:rPr>
            <w:rFonts w:hint="eastAsia"/>
            <w:lang w:eastAsia="zh-CN"/>
          </w:rPr>
          <w:t>N</w:t>
        </w:r>
        <w:r>
          <w:rPr>
            <w:lang w:eastAsia="zh-CN"/>
          </w:rPr>
          <w:t>OTE:</w:t>
        </w:r>
        <w:r>
          <w:rPr>
            <w:lang w:eastAsia="zh-CN"/>
          </w:rPr>
          <w:tab/>
        </w:r>
      </w:ins>
      <w:ins w:id="120" w:author="vivo_r02" w:date="2024-02-02T11:00:00Z">
        <w:r>
          <w:rPr>
            <w:lang w:eastAsia="zh-CN"/>
          </w:rPr>
          <w:t xml:space="preserve">The value of </w:t>
        </w:r>
        <w:r w:rsidRPr="002C4F8E">
          <w:rPr>
            <w:lang w:eastAsia="zh-CN"/>
          </w:rPr>
          <w:t>T3417</w:t>
        </w:r>
        <w:r>
          <w:rPr>
            <w:lang w:eastAsia="zh-CN"/>
          </w:rPr>
          <w:t xml:space="preserve"> needs to be extended and dedicated to the S&amp;F operation, which </w:t>
        </w:r>
      </w:ins>
      <w:ins w:id="121" w:author="vivo_r02" w:date="2024-02-02T11:01:00Z">
        <w:r>
          <w:rPr>
            <w:lang w:eastAsia="zh-CN"/>
          </w:rPr>
          <w:t>design is left to stage3.</w:t>
        </w:r>
      </w:ins>
    </w:p>
    <w:bookmarkEnd w:id="6"/>
    <w:bookmarkEnd w:id="7"/>
    <w:p w14:paraId="65BBD7DC" w14:textId="603A5501" w:rsidR="00696CF7" w:rsidRDefault="00696CF7" w:rsidP="00696CF7">
      <w:pPr>
        <w:pStyle w:val="B1"/>
        <w:ind w:left="0" w:firstLine="0"/>
        <w:rPr>
          <w:rFonts w:eastAsiaTheme="minorEastAsia"/>
          <w:lang w:eastAsia="zh-CN"/>
        </w:rPr>
      </w:pPr>
    </w:p>
    <w:p w14:paraId="3785321F" w14:textId="5D6BBC77" w:rsidR="00CF313F" w:rsidRPr="00BC49C2" w:rsidRDefault="00CF313F" w:rsidP="00CF313F">
      <w:pPr>
        <w:pStyle w:val="4"/>
        <w:ind w:left="0" w:firstLine="0"/>
        <w:rPr>
          <w:ins w:id="122" w:author="vivo_r02" w:date="2024-02-02T15:26:00Z"/>
        </w:rPr>
      </w:pPr>
      <w:ins w:id="123" w:author="vivo_r02" w:date="2024-02-02T15:26:00Z">
        <w:r>
          <w:rPr>
            <w:lang w:eastAsia="zh-CN"/>
          </w:rPr>
          <w:t>6</w:t>
        </w:r>
        <w:r w:rsidRPr="00BC49C2">
          <w:rPr>
            <w:lang w:eastAsia="zh-CN"/>
          </w:rPr>
          <w:t>.</w:t>
        </w:r>
        <w:r>
          <w:rPr>
            <w:lang w:eastAsia="zh-CN"/>
          </w:rPr>
          <w:t>11</w:t>
        </w:r>
        <w:r w:rsidRPr="00BC49C2">
          <w:rPr>
            <w:lang w:eastAsia="zh-CN"/>
          </w:rPr>
          <w:t>.3.</w:t>
        </w:r>
        <w:r>
          <w:rPr>
            <w:lang w:eastAsia="zh-CN"/>
          </w:rPr>
          <w:t>4</w:t>
        </w:r>
        <w:r w:rsidRPr="00BC49C2">
          <w:rPr>
            <w:lang w:eastAsia="zh-CN"/>
          </w:rPr>
          <w:tab/>
        </w:r>
        <w:r>
          <w:t>M</w:t>
        </w:r>
        <w:r>
          <w:rPr>
            <w:rFonts w:hint="eastAsia"/>
            <w:lang w:eastAsia="zh-CN"/>
          </w:rPr>
          <w:t>T</w:t>
        </w:r>
        <w:r w:rsidRPr="00990165">
          <w:t xml:space="preserve"> Data Transport in Control Plane CIoT EPS </w:t>
        </w:r>
        <w:r>
          <w:t>O</w:t>
        </w:r>
        <w:r w:rsidRPr="00990165">
          <w:t>ptimisation</w:t>
        </w:r>
        <w:r>
          <w:t xml:space="preserve"> in S&amp;F</w:t>
        </w:r>
      </w:ins>
    </w:p>
    <w:p w14:paraId="0BE0B132" w14:textId="0EAC7FFE" w:rsidR="00CF313F" w:rsidRPr="00BC49C2" w:rsidRDefault="00CF777C" w:rsidP="00CF313F">
      <w:pPr>
        <w:rPr>
          <w:ins w:id="124" w:author="vivo_r02" w:date="2024-02-02T15:26:00Z"/>
        </w:rPr>
      </w:pPr>
      <w:ins w:id="125" w:author="vivo_r02" w:date="2024-02-16T18:28:00Z">
        <w:r w:rsidRPr="00CF777C">
          <w:t>Figure 6.11.3.4-1</w:t>
        </w:r>
        <w:r>
          <w:t xml:space="preserve"> </w:t>
        </w:r>
      </w:ins>
      <w:ins w:id="126" w:author="vivo_r02" w:date="2024-02-16T18:29:00Z">
        <w:r>
          <w:t xml:space="preserve">depicts a </w:t>
        </w:r>
      </w:ins>
      <w:ins w:id="127" w:author="vivo_r02" w:date="2024-02-16T18:30:00Z">
        <w:r>
          <w:t>h</w:t>
        </w:r>
        <w:r w:rsidRPr="00CF777C">
          <w:t>igh-level Procedure of S&amp;F Operation for MT Data Transport in Control Plane CIoT EPS Optimisation</w:t>
        </w:r>
      </w:ins>
      <w:ins w:id="128" w:author="vivo_r02" w:date="2024-02-02T15:26:00Z">
        <w:r w:rsidR="00CF313F" w:rsidRPr="00BC49C2">
          <w:t>.</w:t>
        </w:r>
      </w:ins>
    </w:p>
    <w:p w14:paraId="38DBDF54" w14:textId="216077B7" w:rsidR="00CF313F" w:rsidRPr="00CF313F" w:rsidRDefault="007F4017" w:rsidP="00696CF7">
      <w:pPr>
        <w:pStyle w:val="B1"/>
        <w:ind w:left="0" w:firstLine="0"/>
        <w:rPr>
          <w:rFonts w:eastAsiaTheme="minorEastAsia"/>
          <w:lang w:eastAsia="zh-CN"/>
        </w:rPr>
      </w:pPr>
      <w:ins w:id="129" w:author="vivo_r02" w:date="2024-02-02T15:27:00Z">
        <w:r>
          <w:object w:dxaOrig="11131" w:dyaOrig="9721" w14:anchorId="3AB90E6B">
            <v:shape id="_x0000_i1027" type="#_x0000_t75" style="width:481.2pt;height:420.6pt" o:ole="">
              <v:imagedata r:id="rId14" o:title=""/>
            </v:shape>
            <o:OLEObject Type="Embed" ProgID="Visio.Drawing.15" ShapeID="_x0000_i1027" DrawAspect="Content" ObjectID="_1773722342" r:id="rId15"/>
          </w:object>
        </w:r>
      </w:ins>
    </w:p>
    <w:p w14:paraId="312205BC" w14:textId="77777777" w:rsidR="009F07A0" w:rsidRPr="00BC49C2" w:rsidRDefault="009F07A0" w:rsidP="009F07A0">
      <w:pPr>
        <w:pStyle w:val="TF"/>
        <w:rPr>
          <w:ins w:id="130" w:author="vivo_r02" w:date="2024-02-16T18:30:00Z"/>
        </w:rPr>
      </w:pPr>
      <w:ins w:id="131" w:author="vivo_r02" w:date="2024-02-16T18:30:00Z">
        <w:r w:rsidRPr="00BC49C2">
          <w:t>Figure 6.</w:t>
        </w:r>
        <w:r>
          <w:t>11</w:t>
        </w:r>
        <w:r w:rsidRPr="00BC49C2">
          <w:t>.3.</w:t>
        </w:r>
        <w:r>
          <w:t>4</w:t>
        </w:r>
        <w:r w:rsidRPr="00BC49C2">
          <w:t xml:space="preserve">-1: High-level Procedure of </w:t>
        </w:r>
        <w:r>
          <w:t>S&amp;F Operation for M</w:t>
        </w:r>
        <w:r>
          <w:rPr>
            <w:rFonts w:hint="eastAsia"/>
            <w:lang w:eastAsia="zh-CN"/>
          </w:rPr>
          <w:t>T</w:t>
        </w:r>
        <w:r>
          <w:t xml:space="preserve"> </w:t>
        </w:r>
        <w:r w:rsidRPr="00990165">
          <w:t xml:space="preserve">Data Transport in Control Plane CIoT EPS </w:t>
        </w:r>
        <w:r>
          <w:t>O</w:t>
        </w:r>
        <w:r w:rsidRPr="00990165">
          <w:t>ptimisation</w:t>
        </w:r>
      </w:ins>
    </w:p>
    <w:p w14:paraId="26D8DDA5" w14:textId="0F7CE081" w:rsidR="006C7D96" w:rsidRPr="00990165" w:rsidRDefault="006C7D96" w:rsidP="006C7D96">
      <w:pPr>
        <w:pStyle w:val="B1"/>
        <w:rPr>
          <w:ins w:id="132" w:author="vivo_r02" w:date="2024-02-02T15:32:00Z"/>
        </w:rPr>
      </w:pPr>
      <w:ins w:id="133" w:author="vivo_r02" w:date="2024-02-02T15:32:00Z">
        <w:r w:rsidRPr="00990165">
          <w:t>0.</w:t>
        </w:r>
        <w:r w:rsidRPr="00990165">
          <w:tab/>
          <w:t>The UE is ECM-IDLE.</w:t>
        </w:r>
      </w:ins>
    </w:p>
    <w:p w14:paraId="5799A8C7" w14:textId="7447CA26" w:rsidR="006C7D96" w:rsidRDefault="006C7D96" w:rsidP="006C7D96">
      <w:pPr>
        <w:pStyle w:val="B1"/>
        <w:rPr>
          <w:ins w:id="134" w:author="vivo_r02" w:date="2024-02-02T15:37:00Z"/>
        </w:rPr>
      </w:pPr>
      <w:ins w:id="135" w:author="vivo_r02" w:date="2024-02-02T15:32:00Z">
        <w:r>
          <w:t>1.</w:t>
        </w:r>
        <w:r>
          <w:tab/>
        </w:r>
      </w:ins>
      <w:ins w:id="136" w:author="vivo_r02" w:date="2024-02-02T15:34:00Z">
        <w:r>
          <w:t>PGW sends the</w:t>
        </w:r>
        <w:r w:rsidRPr="006C7D96">
          <w:t xml:space="preserve"> downlink data</w:t>
        </w:r>
        <w:r>
          <w:t xml:space="preserve"> to the SGW. </w:t>
        </w:r>
      </w:ins>
      <w:ins w:id="137" w:author="vivo_r02" w:date="2024-02-02T15:35:00Z">
        <w:r>
          <w:t xml:space="preserve">SGW </w:t>
        </w:r>
        <w:r w:rsidRPr="006C7D96">
          <w:t>buffers the downlink data packet</w:t>
        </w:r>
      </w:ins>
      <w:ins w:id="138" w:author="vivo_r02" w:date="2024-02-02T16:00:00Z">
        <w:r w:rsidR="007A3851">
          <w:t>.</w:t>
        </w:r>
      </w:ins>
    </w:p>
    <w:p w14:paraId="0B57C1D8" w14:textId="36AA546F" w:rsidR="008E367A" w:rsidRDefault="008E367A" w:rsidP="006C7D96">
      <w:pPr>
        <w:pStyle w:val="B1"/>
        <w:rPr>
          <w:ins w:id="139" w:author="vivo_r02" w:date="2024-02-02T15:47:00Z"/>
          <w:rFonts w:eastAsiaTheme="minorEastAsia"/>
          <w:lang w:eastAsia="zh-CN"/>
        </w:rPr>
      </w:pPr>
      <w:ins w:id="140" w:author="vivo_r02" w:date="2024-02-02T15:37:00Z">
        <w:r>
          <w:rPr>
            <w:rFonts w:eastAsiaTheme="minorEastAsia" w:hint="eastAsia"/>
            <w:lang w:eastAsia="zh-CN"/>
          </w:rPr>
          <w:t>2</w:t>
        </w:r>
        <w:r>
          <w:rPr>
            <w:rFonts w:eastAsiaTheme="minorEastAsia"/>
            <w:lang w:eastAsia="zh-CN"/>
          </w:rPr>
          <w:t>.</w:t>
        </w:r>
        <w:r>
          <w:rPr>
            <w:rFonts w:eastAsiaTheme="minorEastAsia"/>
            <w:lang w:eastAsia="zh-CN"/>
          </w:rPr>
          <w:tab/>
        </w:r>
      </w:ins>
      <w:ins w:id="141" w:author="vivo_r02" w:date="2024-02-02T15:38:00Z">
        <w:r w:rsidRPr="008E367A">
          <w:rPr>
            <w:rFonts w:eastAsiaTheme="minorEastAsia"/>
            <w:lang w:eastAsia="zh-CN"/>
          </w:rPr>
          <w:t>If the Serving GW is buffering data in step 1</w:t>
        </w:r>
        <w:r>
          <w:rPr>
            <w:rFonts w:eastAsiaTheme="minorEastAsia"/>
            <w:lang w:eastAsia="zh-CN"/>
          </w:rPr>
          <w:t xml:space="preserve">, </w:t>
        </w:r>
      </w:ins>
      <w:ins w:id="142" w:author="vivo_r02" w:date="2024-02-02T15:37:00Z">
        <w:r>
          <w:rPr>
            <w:rFonts w:eastAsiaTheme="minorEastAsia"/>
            <w:lang w:eastAsia="zh-CN"/>
          </w:rPr>
          <w:t xml:space="preserve">SGW sends a </w:t>
        </w:r>
      </w:ins>
      <w:ins w:id="143" w:author="vivo_r02" w:date="2024-02-02T15:38:00Z">
        <w:r w:rsidRPr="008E367A">
          <w:rPr>
            <w:rFonts w:eastAsiaTheme="minorEastAsia"/>
            <w:lang w:eastAsia="zh-CN"/>
          </w:rPr>
          <w:t>Downlink Data Notification message</w:t>
        </w:r>
        <w:r>
          <w:rPr>
            <w:rFonts w:eastAsiaTheme="minorEastAsia"/>
            <w:lang w:eastAsia="zh-CN"/>
          </w:rPr>
          <w:t xml:space="preserve"> to MME-T.</w:t>
        </w:r>
      </w:ins>
      <w:ins w:id="144" w:author="vivo_r02" w:date="2024-02-02T15:43:00Z">
        <w:r w:rsidRPr="008E367A">
          <w:t xml:space="preserve"> </w:t>
        </w:r>
        <w:r w:rsidRPr="008E367A">
          <w:rPr>
            <w:rFonts w:eastAsiaTheme="minorEastAsia"/>
            <w:lang w:eastAsia="zh-CN"/>
          </w:rPr>
          <w:t>The MME responds to the SGW with a Downlink Data Notification Ack message</w:t>
        </w:r>
        <w:r>
          <w:rPr>
            <w:rFonts w:eastAsiaTheme="minorEastAsia"/>
            <w:lang w:eastAsia="zh-CN"/>
          </w:rPr>
          <w:t>.</w:t>
        </w:r>
      </w:ins>
    </w:p>
    <w:p w14:paraId="40733605" w14:textId="43C7A2A8" w:rsidR="00B5233B" w:rsidRDefault="00B5233B" w:rsidP="006C7D96">
      <w:pPr>
        <w:pStyle w:val="B1"/>
        <w:rPr>
          <w:ins w:id="145" w:author="vivo_r02" w:date="2024-02-02T16:05:00Z"/>
          <w:rFonts w:eastAsiaTheme="minorEastAsia"/>
          <w:lang w:eastAsia="zh-CN"/>
        </w:rPr>
      </w:pPr>
      <w:ins w:id="146" w:author="vivo_r02" w:date="2024-02-02T15:47:00Z">
        <w:r>
          <w:rPr>
            <w:rFonts w:eastAsiaTheme="minorEastAsia" w:hint="eastAsia"/>
            <w:lang w:eastAsia="zh-CN"/>
          </w:rPr>
          <w:t>3</w:t>
        </w:r>
        <w:r>
          <w:rPr>
            <w:rFonts w:eastAsiaTheme="minorEastAsia"/>
            <w:lang w:eastAsia="zh-CN"/>
          </w:rPr>
          <w:t>.</w:t>
        </w:r>
        <w:r w:rsidR="00116BCB">
          <w:rPr>
            <w:rFonts w:eastAsiaTheme="minorEastAsia"/>
            <w:lang w:eastAsia="zh-CN"/>
          </w:rPr>
          <w:tab/>
          <w:t>When there is suitable MME-NT</w:t>
        </w:r>
      </w:ins>
      <w:ins w:id="147" w:author="vivo_r02" w:date="2024-02-02T15:48:00Z">
        <w:r w:rsidR="00116BCB">
          <w:rPr>
            <w:rFonts w:eastAsiaTheme="minorEastAsia"/>
            <w:lang w:eastAsia="zh-CN"/>
          </w:rPr>
          <w:t xml:space="preserve">, the MME-T </w:t>
        </w:r>
      </w:ins>
      <w:ins w:id="148" w:author="vivo_r02" w:date="2024-02-02T16:04:00Z">
        <w:r w:rsidR="007A3851">
          <w:rPr>
            <w:rFonts w:eastAsiaTheme="minorEastAsia"/>
            <w:lang w:eastAsia="zh-CN"/>
          </w:rPr>
          <w:t>establish the S11-U with SGW</w:t>
        </w:r>
      </w:ins>
      <w:ins w:id="149" w:author="vivo_r02" w:date="2024-02-02T16:01:00Z">
        <w:r w:rsidR="007A3851">
          <w:rPr>
            <w:rFonts w:eastAsiaTheme="minorEastAsia"/>
            <w:lang w:eastAsia="zh-CN"/>
          </w:rPr>
          <w:t xml:space="preserve">. </w:t>
        </w:r>
      </w:ins>
      <w:ins w:id="150" w:author="vivo_r02" w:date="2024-02-02T16:04:00Z">
        <w:r w:rsidR="007A3851">
          <w:rPr>
            <w:rFonts w:eastAsiaTheme="minorEastAsia"/>
            <w:lang w:eastAsia="zh-CN"/>
          </w:rPr>
          <w:t xml:space="preserve">The MME sends the </w:t>
        </w:r>
        <w:r w:rsidR="007A3851" w:rsidRPr="007A3851">
          <w:rPr>
            <w:rFonts w:eastAsiaTheme="minorEastAsia"/>
            <w:lang w:eastAsia="zh-CN"/>
          </w:rPr>
          <w:t>Modify Bearer Request message (MME address, MME TEID DL</w:t>
        </w:r>
        <w:r w:rsidR="007A3851">
          <w:rPr>
            <w:rFonts w:eastAsiaTheme="minorEastAsia"/>
            <w:lang w:eastAsia="zh-CN"/>
          </w:rPr>
          <w:t>) to SGW</w:t>
        </w:r>
      </w:ins>
      <w:ins w:id="151" w:author="vivo_r02" w:date="2024-02-02T16:05:00Z">
        <w:r w:rsidR="007A3851">
          <w:rPr>
            <w:rFonts w:eastAsiaTheme="minorEastAsia"/>
            <w:lang w:eastAsia="zh-CN"/>
          </w:rPr>
          <w:t>.</w:t>
        </w:r>
      </w:ins>
    </w:p>
    <w:p w14:paraId="5CB7E0B8" w14:textId="6EF0A425" w:rsidR="007A3851" w:rsidRDefault="007A3851" w:rsidP="006C7D96">
      <w:pPr>
        <w:pStyle w:val="B1"/>
        <w:rPr>
          <w:ins w:id="152" w:author="vivo_r02" w:date="2024-02-02T16:06:00Z"/>
          <w:rFonts w:eastAsiaTheme="minorEastAsia"/>
          <w:lang w:eastAsia="zh-CN"/>
        </w:rPr>
      </w:pPr>
      <w:ins w:id="153" w:author="vivo_r02" w:date="2024-02-02T16:05:00Z">
        <w:r>
          <w:rPr>
            <w:rFonts w:eastAsiaTheme="minorEastAsia" w:hint="eastAsia"/>
            <w:lang w:eastAsia="zh-CN"/>
          </w:rPr>
          <w:t>4</w:t>
        </w:r>
        <w:r>
          <w:rPr>
            <w:rFonts w:eastAsiaTheme="minorEastAsia"/>
            <w:lang w:eastAsia="zh-CN"/>
          </w:rPr>
          <w:t>.</w:t>
        </w:r>
        <w:r>
          <w:rPr>
            <w:rFonts w:eastAsiaTheme="minorEastAsia"/>
            <w:lang w:eastAsia="zh-CN"/>
          </w:rPr>
          <w:tab/>
          <w:t xml:space="preserve">SGW responds to the MME-T the </w:t>
        </w:r>
        <w:r w:rsidRPr="007A3851">
          <w:rPr>
            <w:rFonts w:eastAsiaTheme="minorEastAsia"/>
            <w:lang w:eastAsia="zh-CN"/>
          </w:rPr>
          <w:t xml:space="preserve">Modify Bearer </w:t>
        </w:r>
        <w:r>
          <w:rPr>
            <w:rFonts w:eastAsiaTheme="minorEastAsia"/>
            <w:lang w:eastAsia="zh-CN"/>
          </w:rPr>
          <w:t>response</w:t>
        </w:r>
      </w:ins>
      <w:ins w:id="154" w:author="vivo_r02" w:date="2024-02-02T16:06:00Z">
        <w:r>
          <w:rPr>
            <w:rFonts w:eastAsiaTheme="minorEastAsia"/>
            <w:lang w:eastAsia="zh-CN"/>
          </w:rPr>
          <w:t xml:space="preserve"> (</w:t>
        </w:r>
        <w:r w:rsidRPr="007A3851">
          <w:rPr>
            <w:rFonts w:eastAsiaTheme="minorEastAsia"/>
            <w:lang w:eastAsia="zh-CN"/>
          </w:rPr>
          <w:t>Serving GW address and TEID for uplink traffic</w:t>
        </w:r>
        <w:r>
          <w:rPr>
            <w:rFonts w:eastAsiaTheme="minorEastAsia"/>
            <w:lang w:eastAsia="zh-CN"/>
          </w:rPr>
          <w:t>)</w:t>
        </w:r>
      </w:ins>
      <w:ins w:id="155" w:author="vivo_r02" w:date="2024-02-02T16:05:00Z">
        <w:r>
          <w:rPr>
            <w:rFonts w:eastAsiaTheme="minorEastAsia"/>
            <w:lang w:eastAsia="zh-CN"/>
          </w:rPr>
          <w:t>.</w:t>
        </w:r>
      </w:ins>
    </w:p>
    <w:p w14:paraId="1A939F94" w14:textId="595B37FB" w:rsidR="007A3851" w:rsidRDefault="007A3851" w:rsidP="006C7D96">
      <w:pPr>
        <w:pStyle w:val="B1"/>
        <w:rPr>
          <w:ins w:id="156" w:author="vivo_r02" w:date="2024-02-02T16:06:00Z"/>
          <w:rFonts w:eastAsiaTheme="minorEastAsia"/>
          <w:lang w:eastAsia="zh-CN"/>
        </w:rPr>
      </w:pPr>
      <w:ins w:id="157" w:author="vivo_r02" w:date="2024-02-02T16:06:00Z">
        <w:r>
          <w:rPr>
            <w:rFonts w:eastAsiaTheme="minorEastAsia" w:hint="eastAsia"/>
            <w:lang w:eastAsia="zh-CN"/>
          </w:rPr>
          <w:t>5</w:t>
        </w:r>
        <w:r>
          <w:rPr>
            <w:rFonts w:eastAsiaTheme="minorEastAsia"/>
            <w:lang w:eastAsia="zh-CN"/>
          </w:rPr>
          <w:t>.</w:t>
        </w:r>
        <w:r>
          <w:rPr>
            <w:rFonts w:eastAsiaTheme="minorEastAsia"/>
            <w:lang w:eastAsia="zh-CN"/>
          </w:rPr>
          <w:tab/>
        </w:r>
        <w:r w:rsidRPr="007A3851">
          <w:rPr>
            <w:rFonts w:eastAsiaTheme="minorEastAsia"/>
            <w:lang w:eastAsia="zh-CN"/>
          </w:rPr>
          <w:t>Buffered Downlink data is sent by the S-GW to the MME</w:t>
        </w:r>
        <w:r>
          <w:rPr>
            <w:rFonts w:eastAsiaTheme="minorEastAsia"/>
            <w:lang w:eastAsia="zh-CN"/>
          </w:rPr>
          <w:t>-T.</w:t>
        </w:r>
      </w:ins>
    </w:p>
    <w:p w14:paraId="33B45168" w14:textId="6203A552" w:rsidR="008A517D" w:rsidRDefault="007A3851" w:rsidP="006C7D96">
      <w:pPr>
        <w:pStyle w:val="B1"/>
        <w:rPr>
          <w:ins w:id="158" w:author="vivo_r02" w:date="2024-02-02T16:08:00Z"/>
          <w:rFonts w:eastAsiaTheme="minorEastAsia"/>
          <w:lang w:eastAsia="zh-CN"/>
        </w:rPr>
      </w:pPr>
      <w:ins w:id="159" w:author="vivo_r02" w:date="2024-02-02T16:06:00Z">
        <w:r>
          <w:rPr>
            <w:rFonts w:eastAsiaTheme="minorEastAsia"/>
            <w:lang w:eastAsia="zh-CN"/>
          </w:rPr>
          <w:t>6.</w:t>
        </w:r>
        <w:r>
          <w:rPr>
            <w:rFonts w:eastAsiaTheme="minorEastAsia"/>
            <w:lang w:eastAsia="zh-CN"/>
          </w:rPr>
          <w:tab/>
          <w:t xml:space="preserve">MME-T </w:t>
        </w:r>
      </w:ins>
      <w:ins w:id="160" w:author="vivo_r02" w:date="2024-02-02T16:07:00Z">
        <w:r w:rsidRPr="007A3851">
          <w:rPr>
            <w:rFonts w:eastAsiaTheme="minorEastAsia"/>
            <w:lang w:eastAsia="zh-CN"/>
          </w:rPr>
          <w:t xml:space="preserve">encrypts and integrity protects Downlink data </w:t>
        </w:r>
      </w:ins>
    </w:p>
    <w:p w14:paraId="1B7F72A0" w14:textId="6A295F52" w:rsidR="007A3851" w:rsidRDefault="008A517D" w:rsidP="006C7D96">
      <w:pPr>
        <w:pStyle w:val="B1"/>
        <w:rPr>
          <w:ins w:id="161" w:author="vivo_r02" w:date="2024-02-02T16:08:00Z"/>
          <w:rFonts w:eastAsiaTheme="minorEastAsia"/>
          <w:lang w:eastAsia="zh-CN"/>
        </w:rPr>
      </w:pPr>
      <w:ins w:id="162" w:author="vivo_r02" w:date="2024-02-02T16:08:00Z">
        <w:r>
          <w:rPr>
            <w:rFonts w:eastAsiaTheme="minorEastAsia"/>
            <w:lang w:eastAsia="zh-CN"/>
          </w:rPr>
          <w:t>7.</w:t>
        </w:r>
        <w:r>
          <w:rPr>
            <w:rFonts w:eastAsiaTheme="minorEastAsia"/>
            <w:lang w:eastAsia="zh-CN"/>
          </w:rPr>
          <w:tab/>
          <w:t xml:space="preserve">MME-T </w:t>
        </w:r>
      </w:ins>
      <w:ins w:id="163" w:author="vivo_r02" w:date="2024-02-02T16:07:00Z">
        <w:r w:rsidR="007A3851" w:rsidRPr="007A3851">
          <w:rPr>
            <w:rFonts w:eastAsiaTheme="minorEastAsia"/>
            <w:lang w:eastAsia="zh-CN"/>
          </w:rPr>
          <w:t xml:space="preserve">sends </w:t>
        </w:r>
      </w:ins>
      <w:ins w:id="164" w:author="vivo_r02" w:date="2024-02-02T16:08:00Z">
        <w:r>
          <w:rPr>
            <w:rFonts w:eastAsiaTheme="minorEastAsia"/>
            <w:lang w:eastAsia="zh-CN"/>
          </w:rPr>
          <w:t xml:space="preserve">DL data </w:t>
        </w:r>
      </w:ins>
      <w:ins w:id="165" w:author="vivo_r02" w:date="2024-02-02T16:07:00Z">
        <w:r w:rsidR="007A3851" w:rsidRPr="007A3851">
          <w:rPr>
            <w:rFonts w:eastAsiaTheme="minorEastAsia"/>
            <w:lang w:eastAsia="zh-CN"/>
          </w:rPr>
          <w:t>to</w:t>
        </w:r>
        <w:r w:rsidR="007A3851">
          <w:rPr>
            <w:rFonts w:eastAsiaTheme="minorEastAsia"/>
            <w:lang w:eastAsia="zh-CN"/>
          </w:rPr>
          <w:t xml:space="preserve"> MME-NT-1</w:t>
        </w:r>
        <w:r>
          <w:rPr>
            <w:rFonts w:eastAsiaTheme="minorEastAsia"/>
            <w:lang w:eastAsia="zh-CN"/>
          </w:rPr>
          <w:t xml:space="preserve"> with UE GUTI</w:t>
        </w:r>
      </w:ins>
      <w:ins w:id="166" w:author="vivo_r02" w:date="2024-02-02T16:08:00Z">
        <w:r>
          <w:rPr>
            <w:rFonts w:eastAsiaTheme="minorEastAsia"/>
            <w:lang w:eastAsia="zh-CN"/>
          </w:rPr>
          <w:t xml:space="preserve"> using the S10 message</w:t>
        </w:r>
      </w:ins>
      <w:ins w:id="167" w:author="vivo_r02" w:date="2024-02-02T16:07:00Z">
        <w:r>
          <w:rPr>
            <w:rFonts w:eastAsiaTheme="minorEastAsia"/>
            <w:lang w:eastAsia="zh-CN"/>
          </w:rPr>
          <w:t>.</w:t>
        </w:r>
      </w:ins>
    </w:p>
    <w:p w14:paraId="503AAA4D" w14:textId="276290CA" w:rsidR="008A517D" w:rsidRDefault="008A517D" w:rsidP="006C7D96">
      <w:pPr>
        <w:pStyle w:val="B1"/>
        <w:rPr>
          <w:ins w:id="168" w:author="vivo_r02" w:date="2024-02-02T16:10:00Z"/>
        </w:rPr>
      </w:pPr>
      <w:ins w:id="169" w:author="vivo_r02" w:date="2024-02-02T16:08:00Z">
        <w:r>
          <w:rPr>
            <w:rFonts w:eastAsiaTheme="minorEastAsia"/>
            <w:lang w:eastAsia="zh-CN"/>
          </w:rPr>
          <w:t>8.</w:t>
        </w:r>
        <w:r>
          <w:rPr>
            <w:rFonts w:eastAsiaTheme="minorEastAsia"/>
            <w:lang w:eastAsia="zh-CN"/>
          </w:rPr>
          <w:tab/>
        </w:r>
      </w:ins>
      <w:ins w:id="170" w:author="vivo_r02" w:date="2024-02-02T16:09:00Z">
        <w:r>
          <w:t xml:space="preserve">The </w:t>
        </w:r>
        <w:r w:rsidRPr="004358C8">
          <w:t>MME-NT</w:t>
        </w:r>
      </w:ins>
      <w:ins w:id="171" w:author="vivo_r02" w:date="2024-02-02T16:11:00Z">
        <w:r w:rsidR="002C4079">
          <w:t>-1</w:t>
        </w:r>
      </w:ins>
      <w:ins w:id="172" w:author="vivo_r02" w:date="2024-02-02T16:09:00Z">
        <w:r w:rsidRPr="004358C8">
          <w:t xml:space="preserve"> creates the temporary UE context for the ciphered </w:t>
        </w:r>
        <w:r>
          <w:t xml:space="preserve">DL data </w:t>
        </w:r>
      </w:ins>
      <w:ins w:id="173" w:author="vivo_r02" w:date="2024-02-02T16:10:00Z">
        <w:r>
          <w:t>associated with the GUTI.</w:t>
        </w:r>
      </w:ins>
    </w:p>
    <w:p w14:paraId="31181ACD" w14:textId="77777777" w:rsidR="002C4079" w:rsidRDefault="002C4079" w:rsidP="006C7D96">
      <w:pPr>
        <w:pStyle w:val="B1"/>
        <w:rPr>
          <w:ins w:id="174" w:author="vivo_r02" w:date="2024-02-02T16:12:00Z"/>
          <w:rFonts w:eastAsiaTheme="minorEastAsia"/>
          <w:lang w:eastAsia="zh-CN"/>
        </w:rPr>
      </w:pPr>
      <w:ins w:id="175" w:author="vivo_r02" w:date="2024-02-02T16:10:00Z">
        <w:r>
          <w:rPr>
            <w:rFonts w:eastAsiaTheme="minorEastAsia"/>
            <w:lang w:eastAsia="zh-CN"/>
          </w:rPr>
          <w:t>9.</w:t>
        </w:r>
        <w:r>
          <w:rPr>
            <w:rFonts w:eastAsiaTheme="minorEastAsia"/>
            <w:lang w:eastAsia="zh-CN"/>
          </w:rPr>
          <w:tab/>
        </w:r>
      </w:ins>
      <w:ins w:id="176" w:author="vivo_r02" w:date="2024-02-02T16:11:00Z">
        <w:r w:rsidRPr="002C4079">
          <w:rPr>
            <w:rFonts w:eastAsiaTheme="minorEastAsia"/>
            <w:lang w:eastAsia="zh-CN"/>
          </w:rPr>
          <w:t>The MME-NT-</w:t>
        </w:r>
        <w:r>
          <w:rPr>
            <w:rFonts w:eastAsiaTheme="minorEastAsia"/>
            <w:lang w:eastAsia="zh-CN"/>
          </w:rPr>
          <w:t>1</w:t>
        </w:r>
        <w:r w:rsidRPr="002C4079">
          <w:rPr>
            <w:rFonts w:eastAsiaTheme="minorEastAsia"/>
            <w:lang w:eastAsia="zh-CN"/>
          </w:rPr>
          <w:t xml:space="preserve"> attempt</w:t>
        </w:r>
      </w:ins>
      <w:ins w:id="177" w:author="vivo_r02" w:date="2024-02-02T16:12:00Z">
        <w:r>
          <w:rPr>
            <w:rFonts w:eastAsiaTheme="minorEastAsia"/>
            <w:lang w:eastAsia="zh-CN"/>
          </w:rPr>
          <w:t>s</w:t>
        </w:r>
      </w:ins>
      <w:ins w:id="178" w:author="vivo_r02" w:date="2024-02-02T16:11:00Z">
        <w:r w:rsidRPr="002C4079">
          <w:rPr>
            <w:rFonts w:eastAsiaTheme="minorEastAsia"/>
            <w:lang w:eastAsia="zh-CN"/>
          </w:rPr>
          <w:t xml:space="preserve"> to page the UE via its own RAN on-board the same satellite. </w:t>
        </w:r>
      </w:ins>
    </w:p>
    <w:p w14:paraId="7A299159" w14:textId="51710D75" w:rsidR="002C4079" w:rsidRDefault="002C4079" w:rsidP="006C7D96">
      <w:pPr>
        <w:pStyle w:val="B1"/>
        <w:rPr>
          <w:ins w:id="179" w:author="vivo_r02" w:date="2024-02-02T16:13:00Z"/>
          <w:rFonts w:eastAsiaTheme="minorEastAsia"/>
          <w:lang w:eastAsia="zh-CN"/>
        </w:rPr>
      </w:pPr>
      <w:ins w:id="180" w:author="vivo_r02" w:date="2024-02-02T16:12:00Z">
        <w:r>
          <w:rPr>
            <w:rFonts w:eastAsiaTheme="minorEastAsia"/>
            <w:lang w:eastAsia="zh-CN"/>
          </w:rPr>
          <w:t>10.</w:t>
        </w:r>
        <w:r>
          <w:rPr>
            <w:rFonts w:eastAsiaTheme="minorEastAsia"/>
            <w:lang w:eastAsia="zh-CN"/>
          </w:rPr>
          <w:tab/>
        </w:r>
      </w:ins>
      <w:ins w:id="181" w:author="vivo_r02" w:date="2024-02-02T16:11:00Z">
        <w:r w:rsidRPr="002C4079">
          <w:rPr>
            <w:rFonts w:eastAsiaTheme="minorEastAsia"/>
            <w:lang w:eastAsia="zh-CN"/>
          </w:rPr>
          <w:t>The UE responds and get RRC connected</w:t>
        </w:r>
      </w:ins>
      <w:ins w:id="182" w:author="vivo_r02" w:date="2024-02-02T16:12:00Z">
        <w:r>
          <w:rPr>
            <w:rFonts w:eastAsiaTheme="minorEastAsia"/>
            <w:lang w:eastAsia="zh-CN"/>
          </w:rPr>
          <w:t>.</w:t>
        </w:r>
      </w:ins>
    </w:p>
    <w:p w14:paraId="791E27DA" w14:textId="5F6E7383" w:rsidR="002C4079" w:rsidRDefault="002C4079" w:rsidP="006C7D96">
      <w:pPr>
        <w:pStyle w:val="B1"/>
        <w:rPr>
          <w:ins w:id="183" w:author="vivo_r02" w:date="2024-02-02T16:14:00Z"/>
          <w:rFonts w:eastAsiaTheme="minorEastAsia"/>
          <w:lang w:eastAsia="zh-CN"/>
        </w:rPr>
      </w:pPr>
      <w:ins w:id="184" w:author="vivo_r02" w:date="2024-02-02T16:13:00Z">
        <w:r>
          <w:rPr>
            <w:rFonts w:eastAsiaTheme="minorEastAsia"/>
            <w:lang w:eastAsia="zh-CN"/>
          </w:rPr>
          <w:t>11.</w:t>
        </w:r>
        <w:r>
          <w:rPr>
            <w:rFonts w:eastAsiaTheme="minorEastAsia"/>
            <w:lang w:eastAsia="zh-CN"/>
          </w:rPr>
          <w:tab/>
          <w:t xml:space="preserve">The </w:t>
        </w:r>
        <w:r w:rsidRPr="002C4079">
          <w:rPr>
            <w:rFonts w:eastAsiaTheme="minorEastAsia"/>
            <w:lang w:eastAsia="zh-CN"/>
          </w:rPr>
          <w:t>MME-NT-1</w:t>
        </w:r>
        <w:r>
          <w:rPr>
            <w:rFonts w:eastAsiaTheme="minorEastAsia"/>
            <w:lang w:eastAsia="zh-CN"/>
          </w:rPr>
          <w:t xml:space="preserve"> sends the DL data using the DL S1-AP msg</w:t>
        </w:r>
      </w:ins>
      <w:ins w:id="185" w:author="vivo_r02" w:date="2024-02-02T16:14:00Z">
        <w:r>
          <w:rPr>
            <w:rFonts w:eastAsiaTheme="minorEastAsia"/>
            <w:lang w:eastAsia="zh-CN"/>
          </w:rPr>
          <w:t xml:space="preserve"> to the eNB</w:t>
        </w:r>
      </w:ins>
      <w:ins w:id="186" w:author="vivo_r02" w:date="2024-02-02T16:13:00Z">
        <w:r>
          <w:rPr>
            <w:rFonts w:eastAsiaTheme="minorEastAsia"/>
            <w:lang w:eastAsia="zh-CN"/>
          </w:rPr>
          <w:t>.</w:t>
        </w:r>
      </w:ins>
    </w:p>
    <w:p w14:paraId="57574A10" w14:textId="5E8D8D98" w:rsidR="002C4079" w:rsidRDefault="002C4079" w:rsidP="006C7D96">
      <w:pPr>
        <w:pStyle w:val="B1"/>
        <w:rPr>
          <w:ins w:id="187" w:author="vivo_r02" w:date="2024-02-02T16:15:00Z"/>
          <w:rFonts w:eastAsiaTheme="minorEastAsia"/>
          <w:lang w:eastAsia="zh-CN"/>
        </w:rPr>
      </w:pPr>
      <w:ins w:id="188" w:author="vivo_r02" w:date="2024-02-02T16:14:00Z">
        <w:r>
          <w:rPr>
            <w:rFonts w:eastAsiaTheme="minorEastAsia" w:hint="eastAsia"/>
            <w:lang w:eastAsia="zh-CN"/>
          </w:rPr>
          <w:lastRenderedPageBreak/>
          <w:t>1</w:t>
        </w:r>
        <w:r>
          <w:rPr>
            <w:rFonts w:eastAsiaTheme="minorEastAsia"/>
            <w:lang w:eastAsia="zh-CN"/>
          </w:rPr>
          <w:t>2.</w:t>
        </w:r>
        <w:r>
          <w:rPr>
            <w:rFonts w:eastAsiaTheme="minorEastAsia"/>
            <w:lang w:eastAsia="zh-CN"/>
          </w:rPr>
          <w:tab/>
          <w:t>eNB forwa</w:t>
        </w:r>
      </w:ins>
      <w:ins w:id="189" w:author="vivo_r02" w:date="2024-02-02T16:15:00Z">
        <w:r>
          <w:rPr>
            <w:rFonts w:eastAsiaTheme="minorEastAsia"/>
            <w:lang w:eastAsia="zh-CN"/>
          </w:rPr>
          <w:t>r</w:t>
        </w:r>
      </w:ins>
      <w:ins w:id="190" w:author="vivo_r02" w:date="2024-02-02T16:14:00Z">
        <w:r>
          <w:rPr>
            <w:rFonts w:eastAsiaTheme="minorEastAsia"/>
            <w:lang w:eastAsia="zh-CN"/>
          </w:rPr>
          <w:t>ds the DL data to the UE</w:t>
        </w:r>
      </w:ins>
      <w:ins w:id="191" w:author="vivo_r02" w:date="2024-02-02T16:15:00Z">
        <w:r>
          <w:rPr>
            <w:rFonts w:eastAsiaTheme="minorEastAsia"/>
            <w:lang w:eastAsia="zh-CN"/>
          </w:rPr>
          <w:t>.</w:t>
        </w:r>
      </w:ins>
    </w:p>
    <w:p w14:paraId="777DE6CB" w14:textId="06BFB4AA" w:rsidR="002C4079" w:rsidRDefault="002C4079" w:rsidP="006C7D96">
      <w:pPr>
        <w:pStyle w:val="B1"/>
        <w:rPr>
          <w:ins w:id="192" w:author="vivo_r02" w:date="2024-02-02T16:16:00Z"/>
          <w:rFonts w:eastAsiaTheme="minorEastAsia"/>
          <w:lang w:eastAsia="zh-CN"/>
        </w:rPr>
      </w:pPr>
      <w:ins w:id="193" w:author="vivo_r02" w:date="2024-02-02T16:15:00Z">
        <w:r>
          <w:rPr>
            <w:rFonts w:eastAsiaTheme="minorEastAsia" w:hint="eastAsia"/>
            <w:lang w:eastAsia="zh-CN"/>
          </w:rPr>
          <w:t>1</w:t>
        </w:r>
        <w:r>
          <w:rPr>
            <w:rFonts w:eastAsiaTheme="minorEastAsia"/>
            <w:lang w:eastAsia="zh-CN"/>
          </w:rPr>
          <w:t>3.</w:t>
        </w:r>
        <w:r>
          <w:rPr>
            <w:rFonts w:eastAsiaTheme="minorEastAsia"/>
            <w:lang w:eastAsia="zh-CN"/>
          </w:rPr>
          <w:tab/>
          <w:t xml:space="preserve">eNB responds to the </w:t>
        </w:r>
        <w:r w:rsidRPr="002C4079">
          <w:rPr>
            <w:rFonts w:eastAsiaTheme="minorEastAsia"/>
            <w:lang w:eastAsia="zh-CN"/>
          </w:rPr>
          <w:t>MME-NT-1</w:t>
        </w:r>
        <w:r>
          <w:rPr>
            <w:rFonts w:eastAsiaTheme="minorEastAsia"/>
            <w:lang w:eastAsia="zh-CN"/>
          </w:rPr>
          <w:t xml:space="preserve"> of the </w:t>
        </w:r>
      </w:ins>
      <w:ins w:id="194" w:author="vivo_r02" w:date="2024-02-02T16:16:00Z">
        <w:r>
          <w:rPr>
            <w:rFonts w:eastAsiaTheme="minorEastAsia"/>
            <w:lang w:eastAsia="zh-CN"/>
          </w:rPr>
          <w:t>NAS delivery notification.</w:t>
        </w:r>
      </w:ins>
    </w:p>
    <w:p w14:paraId="0382A2D9" w14:textId="4431152B" w:rsidR="002C4079" w:rsidRDefault="002C4079" w:rsidP="006C7D96">
      <w:pPr>
        <w:pStyle w:val="B1"/>
        <w:rPr>
          <w:ins w:id="195" w:author="vivo_r02" w:date="2024-02-02T16:16:00Z"/>
          <w:rFonts w:eastAsiaTheme="minorEastAsia"/>
          <w:lang w:eastAsia="zh-CN"/>
        </w:rPr>
      </w:pPr>
      <w:ins w:id="196" w:author="vivo_r02" w:date="2024-02-02T16:16:00Z">
        <w:r>
          <w:rPr>
            <w:rFonts w:eastAsiaTheme="minorEastAsia" w:hint="eastAsia"/>
            <w:lang w:eastAsia="zh-CN"/>
          </w:rPr>
          <w:t>1</w:t>
        </w:r>
        <w:r>
          <w:rPr>
            <w:rFonts w:eastAsiaTheme="minorEastAsia"/>
            <w:lang w:eastAsia="zh-CN"/>
          </w:rPr>
          <w:t xml:space="preserve">4. When </w:t>
        </w:r>
        <w:r w:rsidRPr="002C4079">
          <w:rPr>
            <w:rFonts w:eastAsiaTheme="minorEastAsia"/>
            <w:lang w:eastAsia="zh-CN"/>
          </w:rPr>
          <w:t>ground connectivity is available for MME-NT-</w:t>
        </w:r>
        <w:r>
          <w:rPr>
            <w:rFonts w:eastAsiaTheme="minorEastAsia"/>
            <w:lang w:eastAsia="zh-CN"/>
          </w:rPr>
          <w:t>1</w:t>
        </w:r>
        <w:r w:rsidRPr="002C4079">
          <w:rPr>
            <w:rFonts w:eastAsiaTheme="minorEastAsia"/>
            <w:lang w:eastAsia="zh-CN"/>
          </w:rPr>
          <w:t xml:space="preserve">, it will deliver the stored </w:t>
        </w:r>
      </w:ins>
      <w:ins w:id="197" w:author="vivo_r02" w:date="2024-02-15T14:09:00Z">
        <w:r w:rsidR="0018334B">
          <w:rPr>
            <w:rFonts w:eastAsiaTheme="minorEastAsia" w:hint="eastAsia"/>
            <w:lang w:eastAsia="zh-CN"/>
          </w:rPr>
          <w:t>NAS</w:t>
        </w:r>
        <w:r w:rsidR="0018334B">
          <w:rPr>
            <w:rFonts w:eastAsiaTheme="minorEastAsia"/>
            <w:lang w:eastAsia="zh-CN"/>
          </w:rPr>
          <w:t xml:space="preserve"> </w:t>
        </w:r>
      </w:ins>
      <w:ins w:id="198" w:author="vivo_r02" w:date="2024-02-02T16:16:00Z">
        <w:r w:rsidRPr="002C4079">
          <w:rPr>
            <w:rFonts w:eastAsiaTheme="minorEastAsia"/>
            <w:lang w:eastAsia="zh-CN"/>
          </w:rPr>
          <w:t xml:space="preserve">delivery </w:t>
        </w:r>
      </w:ins>
      <w:ins w:id="199" w:author="vivo_r02" w:date="2024-02-15T14:09:00Z">
        <w:r w:rsidR="0018334B">
          <w:rPr>
            <w:rFonts w:eastAsiaTheme="minorEastAsia"/>
            <w:lang w:eastAsia="zh-CN"/>
          </w:rPr>
          <w:t>notification</w:t>
        </w:r>
      </w:ins>
      <w:ins w:id="200" w:author="vivo_r02" w:date="2024-02-02T16:16:00Z">
        <w:r w:rsidRPr="002C4079">
          <w:rPr>
            <w:rFonts w:eastAsiaTheme="minorEastAsia"/>
            <w:lang w:eastAsia="zh-CN"/>
          </w:rPr>
          <w:t xml:space="preserve"> message to MME-T</w:t>
        </w:r>
        <w:r>
          <w:rPr>
            <w:rFonts w:eastAsiaTheme="minorEastAsia"/>
            <w:lang w:eastAsia="zh-CN"/>
          </w:rPr>
          <w:t>.</w:t>
        </w:r>
      </w:ins>
    </w:p>
    <w:p w14:paraId="0BC568F6" w14:textId="77777777" w:rsidR="009606C6" w:rsidRPr="009606C6" w:rsidRDefault="009606C6" w:rsidP="009606C6">
      <w:pPr>
        <w:keepNext/>
        <w:keepLines/>
        <w:spacing w:before="120"/>
        <w:ind w:left="1134" w:hanging="1134"/>
        <w:outlineLvl w:val="2"/>
        <w:rPr>
          <w:rFonts w:ascii="Arial" w:hAnsi="Arial"/>
          <w:color w:val="auto"/>
          <w:sz w:val="28"/>
          <w:lang w:eastAsia="zh-CN"/>
        </w:rPr>
      </w:pPr>
      <w:r w:rsidRPr="009606C6">
        <w:rPr>
          <w:rFonts w:ascii="Arial" w:hAnsi="Arial"/>
          <w:color w:val="auto"/>
          <w:sz w:val="28"/>
          <w:lang w:eastAsia="zh-CN"/>
        </w:rPr>
        <w:t>6.11.4</w:t>
      </w:r>
      <w:r w:rsidRPr="009606C6">
        <w:rPr>
          <w:rFonts w:ascii="Arial" w:hAnsi="Arial"/>
          <w:color w:val="auto"/>
          <w:sz w:val="28"/>
          <w:lang w:eastAsia="zh-CN"/>
        </w:rPr>
        <w:tab/>
      </w:r>
      <w:r w:rsidRPr="009606C6">
        <w:rPr>
          <w:rFonts w:ascii="Arial" w:hAnsi="Arial"/>
          <w:color w:val="auto"/>
          <w:sz w:val="28"/>
          <w:lang w:eastAsia="en-GB"/>
        </w:rPr>
        <w:t>Impacts on services, entities and interfaces</w:t>
      </w:r>
    </w:p>
    <w:p w14:paraId="2F584D28" w14:textId="77777777" w:rsidR="009606C6" w:rsidRPr="009606C6" w:rsidRDefault="009606C6" w:rsidP="009606C6">
      <w:pPr>
        <w:rPr>
          <w:rFonts w:eastAsia="Times New Roman"/>
          <w:color w:val="auto"/>
          <w:lang w:eastAsia="zh-CN"/>
        </w:rPr>
      </w:pPr>
      <w:r w:rsidRPr="009606C6">
        <w:rPr>
          <w:rFonts w:eastAsia="Times New Roman"/>
          <w:color w:val="auto"/>
          <w:lang w:eastAsia="zh-CN"/>
        </w:rPr>
        <w:t>UE:</w:t>
      </w:r>
    </w:p>
    <w:p w14:paraId="6994BC50" w14:textId="77777777" w:rsidR="009606C6" w:rsidRPr="009606C6" w:rsidRDefault="009606C6" w:rsidP="009606C6">
      <w:pPr>
        <w:keepLines/>
        <w:numPr>
          <w:ilvl w:val="0"/>
          <w:numId w:val="11"/>
        </w:numPr>
        <w:overflowPunct/>
        <w:autoSpaceDE/>
        <w:autoSpaceDN/>
        <w:adjustRightInd/>
        <w:textAlignment w:val="auto"/>
        <w:rPr>
          <w:rFonts w:eastAsia="Times New Roman"/>
          <w:color w:val="000000" w:themeColor="text1"/>
          <w:lang w:eastAsia="en-GB"/>
        </w:rPr>
      </w:pPr>
      <w:r w:rsidRPr="009606C6">
        <w:rPr>
          <w:rFonts w:eastAsia="Times New Roman"/>
          <w:color w:val="auto"/>
          <w:lang w:eastAsia="zh-CN"/>
        </w:rPr>
        <w:t>NAS impact to handle larger delay due to S&amp;F mode of operation</w:t>
      </w:r>
      <w:r w:rsidRPr="009606C6">
        <w:rPr>
          <w:rFonts w:eastAsia="Times New Roman"/>
          <w:color w:val="000000" w:themeColor="text1"/>
          <w:lang w:eastAsia="zh-CN"/>
        </w:rPr>
        <w:t>.</w:t>
      </w:r>
    </w:p>
    <w:p w14:paraId="0A093F87" w14:textId="7AD844D3" w:rsidR="009606C6" w:rsidRDefault="009606C6" w:rsidP="009606C6">
      <w:pPr>
        <w:keepLines/>
        <w:numPr>
          <w:ilvl w:val="0"/>
          <w:numId w:val="11"/>
        </w:numPr>
        <w:overflowPunct/>
        <w:autoSpaceDE/>
        <w:autoSpaceDN/>
        <w:adjustRightInd/>
        <w:textAlignment w:val="auto"/>
        <w:rPr>
          <w:ins w:id="201" w:author="vivo_r02" w:date="2024-02-02T17:42:00Z"/>
          <w:rFonts w:eastAsia="Times New Roman"/>
          <w:color w:val="000000" w:themeColor="text1"/>
          <w:lang w:eastAsia="en-GB"/>
        </w:rPr>
      </w:pPr>
      <w:r w:rsidRPr="009606C6">
        <w:rPr>
          <w:rFonts w:eastAsia="Times New Roman"/>
          <w:color w:val="000000" w:themeColor="text1"/>
          <w:lang w:eastAsia="zh-CN"/>
        </w:rPr>
        <w:t>NAS impact due to new interim GUTI allocation</w:t>
      </w:r>
      <w:ins w:id="202" w:author="vivo_r02" w:date="2024-02-02T17:40:00Z">
        <w:r>
          <w:rPr>
            <w:rFonts w:eastAsia="Times New Roman"/>
            <w:color w:val="000000" w:themeColor="text1"/>
            <w:lang w:eastAsia="zh-CN"/>
          </w:rPr>
          <w:t xml:space="preserve"> or </w:t>
        </w:r>
      </w:ins>
      <w:ins w:id="203" w:author="vivo_r02" w:date="2024-02-02T17:41:00Z">
        <w:r w:rsidRPr="009606C6">
          <w:rPr>
            <w:rFonts w:eastAsia="Times New Roman"/>
            <w:color w:val="000000" w:themeColor="text1"/>
            <w:lang w:eastAsia="zh-CN"/>
          </w:rPr>
          <w:t>Subsequently Accessing window</w:t>
        </w:r>
      </w:ins>
      <w:ins w:id="204" w:author="vivo_r02" w:date="2024-02-02T17:42:00Z">
        <w:r w:rsidR="004F4673">
          <w:rPr>
            <w:rFonts w:eastAsia="Times New Roman"/>
            <w:color w:val="000000" w:themeColor="text1"/>
            <w:lang w:eastAsia="zh-CN"/>
          </w:rPr>
          <w:t>.</w:t>
        </w:r>
      </w:ins>
    </w:p>
    <w:p w14:paraId="471F982A" w14:textId="5AFDE77E" w:rsidR="004F4673" w:rsidRPr="00360404" w:rsidRDefault="004F4673" w:rsidP="009606C6">
      <w:pPr>
        <w:keepLines/>
        <w:numPr>
          <w:ilvl w:val="0"/>
          <w:numId w:val="11"/>
        </w:numPr>
        <w:overflowPunct/>
        <w:autoSpaceDE/>
        <w:autoSpaceDN/>
        <w:adjustRightInd/>
        <w:textAlignment w:val="auto"/>
        <w:rPr>
          <w:ins w:id="205" w:author="vivo_r02" w:date="2024-02-02T17:45:00Z"/>
          <w:rFonts w:eastAsia="Times New Roman"/>
          <w:color w:val="000000" w:themeColor="text1"/>
          <w:lang w:eastAsia="en-GB"/>
        </w:rPr>
      </w:pPr>
      <w:ins w:id="206" w:author="vivo_r02" w:date="2024-02-02T17:44:00Z">
        <w:r>
          <w:rPr>
            <w:rFonts w:eastAsiaTheme="minorEastAsia" w:hint="eastAsia"/>
            <w:color w:val="000000" w:themeColor="text1"/>
            <w:lang w:eastAsia="zh-CN"/>
          </w:rPr>
          <w:t>N</w:t>
        </w:r>
        <w:r>
          <w:rPr>
            <w:rFonts w:eastAsiaTheme="minorEastAsia"/>
            <w:color w:val="000000" w:themeColor="text1"/>
            <w:lang w:eastAsia="zh-CN"/>
          </w:rPr>
          <w:t>AS impacts on indicating S&amp;F to MME.</w:t>
        </w:r>
      </w:ins>
    </w:p>
    <w:p w14:paraId="59A6C63B" w14:textId="7BC07BC3" w:rsidR="004F4673" w:rsidRPr="009606C6" w:rsidRDefault="004F4673" w:rsidP="009606C6">
      <w:pPr>
        <w:keepLines/>
        <w:numPr>
          <w:ilvl w:val="0"/>
          <w:numId w:val="11"/>
        </w:numPr>
        <w:overflowPunct/>
        <w:autoSpaceDE/>
        <w:autoSpaceDN/>
        <w:adjustRightInd/>
        <w:textAlignment w:val="auto"/>
        <w:rPr>
          <w:rFonts w:eastAsia="Times New Roman"/>
          <w:color w:val="000000" w:themeColor="text1"/>
          <w:lang w:eastAsia="en-GB"/>
        </w:rPr>
      </w:pPr>
      <w:ins w:id="207" w:author="vivo_r02" w:date="2024-02-02T17:45:00Z">
        <w:r>
          <w:rPr>
            <w:rFonts w:eastAsiaTheme="minorEastAsia"/>
            <w:color w:val="000000" w:themeColor="text1"/>
            <w:lang w:eastAsia="zh-CN"/>
          </w:rPr>
          <w:t>RRC impacts on indicating S&amp;F to RAN.</w:t>
        </w:r>
      </w:ins>
    </w:p>
    <w:p w14:paraId="1FD6D831" w14:textId="77777777" w:rsidR="009606C6" w:rsidRPr="009606C6" w:rsidRDefault="009606C6" w:rsidP="009606C6">
      <w:pPr>
        <w:rPr>
          <w:rFonts w:eastAsia="Times New Roman"/>
          <w:color w:val="auto"/>
          <w:lang w:eastAsia="zh-CN"/>
        </w:rPr>
      </w:pPr>
      <w:r w:rsidRPr="009606C6">
        <w:rPr>
          <w:rFonts w:eastAsia="Times New Roman"/>
          <w:color w:val="auto"/>
          <w:lang w:eastAsia="zh-CN"/>
        </w:rPr>
        <w:t>MME-T:</w:t>
      </w:r>
    </w:p>
    <w:p w14:paraId="1030817B" w14:textId="3F0B710B" w:rsidR="009606C6" w:rsidRDefault="009606C6" w:rsidP="009606C6">
      <w:pPr>
        <w:keepLines/>
        <w:numPr>
          <w:ilvl w:val="0"/>
          <w:numId w:val="11"/>
        </w:numPr>
        <w:overflowPunct/>
        <w:autoSpaceDE/>
        <w:autoSpaceDN/>
        <w:adjustRightInd/>
        <w:textAlignment w:val="auto"/>
        <w:rPr>
          <w:ins w:id="208" w:author="vivo_r02" w:date="2024-02-02T17:43:00Z"/>
          <w:rFonts w:eastAsia="Times New Roman"/>
          <w:color w:val="auto"/>
          <w:lang w:eastAsia="zh-CN"/>
        </w:rPr>
      </w:pPr>
      <w:r w:rsidRPr="009606C6">
        <w:rPr>
          <w:rFonts w:eastAsia="Times New Roman"/>
          <w:color w:val="auto"/>
          <w:lang w:eastAsia="zh-CN"/>
        </w:rPr>
        <w:t>Handling of new S10 messages to carry both ciphered and plain text NAS messages to/from MME-NTs</w:t>
      </w:r>
    </w:p>
    <w:p w14:paraId="34FC8977" w14:textId="43395CBA" w:rsidR="004F4673" w:rsidRPr="009606C6" w:rsidRDefault="004F4673" w:rsidP="009606C6">
      <w:pPr>
        <w:keepLines/>
        <w:numPr>
          <w:ilvl w:val="0"/>
          <w:numId w:val="11"/>
        </w:numPr>
        <w:overflowPunct/>
        <w:autoSpaceDE/>
        <w:autoSpaceDN/>
        <w:adjustRightInd/>
        <w:textAlignment w:val="auto"/>
        <w:rPr>
          <w:rFonts w:eastAsia="Times New Roman"/>
          <w:color w:val="auto"/>
          <w:lang w:eastAsia="zh-CN"/>
        </w:rPr>
      </w:pPr>
      <w:ins w:id="209" w:author="vivo_r02" w:date="2024-02-02T17:44:00Z">
        <w:r w:rsidRPr="004F4673">
          <w:rPr>
            <w:rFonts w:eastAsia="Times New Roman"/>
            <w:color w:val="auto"/>
            <w:lang w:eastAsia="zh-CN"/>
          </w:rPr>
          <w:t>MME-T</w:t>
        </w:r>
        <w:r>
          <w:rPr>
            <w:rFonts w:eastAsia="Times New Roman"/>
            <w:color w:val="auto"/>
            <w:lang w:eastAsia="zh-CN"/>
          </w:rPr>
          <w:t xml:space="preserve"> is able to select the suitable MME-NT</w:t>
        </w:r>
      </w:ins>
    </w:p>
    <w:p w14:paraId="2FE40F92" w14:textId="77777777" w:rsidR="009606C6" w:rsidRPr="009606C6" w:rsidRDefault="009606C6" w:rsidP="009606C6">
      <w:pPr>
        <w:rPr>
          <w:rFonts w:eastAsia="Times New Roman"/>
          <w:color w:val="auto"/>
          <w:lang w:eastAsia="zh-CN"/>
        </w:rPr>
      </w:pPr>
      <w:r w:rsidRPr="009606C6">
        <w:rPr>
          <w:rFonts w:eastAsia="Times New Roman"/>
          <w:color w:val="auto"/>
          <w:lang w:eastAsia="zh-CN"/>
        </w:rPr>
        <w:t>MME-NT:</w:t>
      </w:r>
    </w:p>
    <w:p w14:paraId="5B361D3E" w14:textId="77777777" w:rsidR="009606C6" w:rsidRPr="009606C6" w:rsidRDefault="009606C6" w:rsidP="009606C6">
      <w:pPr>
        <w:keepLines/>
        <w:numPr>
          <w:ilvl w:val="0"/>
          <w:numId w:val="11"/>
        </w:numPr>
        <w:overflowPunct/>
        <w:autoSpaceDE/>
        <w:autoSpaceDN/>
        <w:adjustRightInd/>
        <w:textAlignment w:val="auto"/>
        <w:rPr>
          <w:rFonts w:eastAsia="Times New Roman"/>
          <w:color w:val="auto"/>
          <w:lang w:eastAsia="zh-CN"/>
        </w:rPr>
      </w:pPr>
      <w:r w:rsidRPr="009606C6">
        <w:rPr>
          <w:rFonts w:eastAsia="Times New Roman"/>
          <w:color w:val="auto"/>
          <w:lang w:eastAsia="zh-CN"/>
        </w:rPr>
        <w:t>Handling of new S10 messages to carry both ciphered and plain text NAS messages to/from MME-T</w:t>
      </w:r>
    </w:p>
    <w:p w14:paraId="460CBF1F" w14:textId="0E15B521" w:rsidR="009606C6" w:rsidRDefault="009606C6" w:rsidP="009606C6">
      <w:pPr>
        <w:keepLines/>
        <w:numPr>
          <w:ilvl w:val="0"/>
          <w:numId w:val="11"/>
        </w:numPr>
        <w:overflowPunct/>
        <w:autoSpaceDE/>
        <w:autoSpaceDN/>
        <w:adjustRightInd/>
        <w:textAlignment w:val="auto"/>
        <w:rPr>
          <w:ins w:id="210" w:author="vivo_r02" w:date="2024-02-02T17:47:00Z"/>
          <w:rFonts w:eastAsia="Times New Roman"/>
          <w:color w:val="auto"/>
          <w:lang w:eastAsia="zh-CN"/>
        </w:rPr>
      </w:pPr>
      <w:r w:rsidRPr="009606C6">
        <w:rPr>
          <w:rFonts w:eastAsia="Times New Roman"/>
          <w:color w:val="auto"/>
          <w:lang w:eastAsia="zh-CN"/>
        </w:rPr>
        <w:t>Handling of plain text NAS and NGAP messages on behalf of MME-T</w:t>
      </w:r>
    </w:p>
    <w:p w14:paraId="71D26710" w14:textId="522C7C18" w:rsidR="00CA351B" w:rsidRPr="009606C6" w:rsidRDefault="00CA351B" w:rsidP="009606C6">
      <w:pPr>
        <w:keepLines/>
        <w:numPr>
          <w:ilvl w:val="0"/>
          <w:numId w:val="11"/>
        </w:numPr>
        <w:overflowPunct/>
        <w:autoSpaceDE/>
        <w:autoSpaceDN/>
        <w:adjustRightInd/>
        <w:textAlignment w:val="auto"/>
        <w:rPr>
          <w:rFonts w:eastAsia="Times New Roman"/>
          <w:color w:val="auto"/>
          <w:lang w:eastAsia="zh-CN"/>
        </w:rPr>
      </w:pPr>
      <w:ins w:id="211" w:author="vivo_r02" w:date="2024-02-02T17:47:00Z">
        <w:r>
          <w:rPr>
            <w:rFonts w:eastAsiaTheme="minorEastAsia"/>
            <w:color w:val="auto"/>
            <w:lang w:eastAsia="zh-CN"/>
          </w:rPr>
          <w:t>Data storage if service link is not a</w:t>
        </w:r>
      </w:ins>
      <w:ins w:id="212" w:author="vivo_r02" w:date="2024-02-02T17:48:00Z">
        <w:r>
          <w:rPr>
            <w:rFonts w:eastAsiaTheme="minorEastAsia"/>
            <w:color w:val="auto"/>
            <w:lang w:eastAsia="zh-CN"/>
          </w:rPr>
          <w:t>vailable.</w:t>
        </w:r>
      </w:ins>
    </w:p>
    <w:p w14:paraId="7E3E0DEC" w14:textId="0E61C96B" w:rsidR="00CF313F" w:rsidRDefault="004F4673" w:rsidP="00696CF7">
      <w:pPr>
        <w:pStyle w:val="B1"/>
        <w:ind w:left="0" w:firstLine="0"/>
        <w:rPr>
          <w:ins w:id="213" w:author="vivo_r02" w:date="2024-02-02T17:45:00Z"/>
          <w:rFonts w:eastAsiaTheme="minorEastAsia"/>
          <w:lang w:eastAsia="zh-CN"/>
        </w:rPr>
      </w:pPr>
      <w:ins w:id="214" w:author="vivo_r02" w:date="2024-02-02T17:45:00Z">
        <w:r>
          <w:rPr>
            <w:rFonts w:eastAsiaTheme="minorEastAsia" w:hint="eastAsia"/>
            <w:lang w:eastAsia="zh-CN"/>
          </w:rPr>
          <w:t>R</w:t>
        </w:r>
        <w:r>
          <w:rPr>
            <w:rFonts w:eastAsiaTheme="minorEastAsia"/>
            <w:lang w:eastAsia="zh-CN"/>
          </w:rPr>
          <w:t>AN:</w:t>
        </w:r>
      </w:ins>
    </w:p>
    <w:p w14:paraId="79364309" w14:textId="2C572FC8" w:rsidR="004F4673" w:rsidRPr="009606C6" w:rsidRDefault="004F4673" w:rsidP="004F4673">
      <w:pPr>
        <w:keepLines/>
        <w:numPr>
          <w:ilvl w:val="0"/>
          <w:numId w:val="11"/>
        </w:numPr>
        <w:overflowPunct/>
        <w:autoSpaceDE/>
        <w:autoSpaceDN/>
        <w:adjustRightInd/>
        <w:textAlignment w:val="auto"/>
        <w:rPr>
          <w:ins w:id="215" w:author="vivo_r02" w:date="2024-02-02T17:45:00Z"/>
          <w:rFonts w:eastAsia="Times New Roman"/>
          <w:color w:val="000000" w:themeColor="text1"/>
          <w:lang w:eastAsia="en-GB"/>
        </w:rPr>
      </w:pPr>
      <w:ins w:id="216" w:author="vivo_r02" w:date="2024-02-02T17:45:00Z">
        <w:r>
          <w:rPr>
            <w:rFonts w:eastAsia="Times New Roman"/>
            <w:color w:val="auto"/>
            <w:lang w:eastAsia="zh-CN"/>
          </w:rPr>
          <w:t>SIB enhancements to in</w:t>
        </w:r>
      </w:ins>
      <w:ins w:id="217" w:author="vivo_r02" w:date="2024-02-02T17:46:00Z">
        <w:r>
          <w:rPr>
            <w:rFonts w:eastAsia="Times New Roman"/>
            <w:color w:val="auto"/>
            <w:lang w:eastAsia="zh-CN"/>
          </w:rPr>
          <w:t>clude whether S&amp;F support.</w:t>
        </w:r>
      </w:ins>
    </w:p>
    <w:p w14:paraId="37280204" w14:textId="77777777" w:rsidR="00696CF7" w:rsidRPr="00696CF7" w:rsidRDefault="00696CF7" w:rsidP="00696CF7">
      <w:pPr>
        <w:pStyle w:val="B1"/>
        <w:ind w:left="0" w:firstLine="0"/>
        <w:rPr>
          <w:rFonts w:eastAsia="Malgun Gothic"/>
          <w:lang w:eastAsia="ko-KR"/>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4"/>
    </w:p>
    <w:sectPr w:rsidR="00035B13" w:rsidSect="00C82ED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3C21" w14:textId="77777777" w:rsidR="00C82ED1" w:rsidRDefault="00C82ED1">
      <w:r>
        <w:separator/>
      </w:r>
    </w:p>
    <w:p w14:paraId="7F20B2CC" w14:textId="77777777" w:rsidR="00C82ED1" w:rsidRDefault="00C82ED1"/>
  </w:endnote>
  <w:endnote w:type="continuationSeparator" w:id="0">
    <w:p w14:paraId="34B42F1E" w14:textId="77777777" w:rsidR="00C82ED1" w:rsidRDefault="00C82ED1">
      <w:r>
        <w:continuationSeparator/>
      </w:r>
    </w:p>
    <w:p w14:paraId="7F805B79" w14:textId="77777777" w:rsidR="00C82ED1" w:rsidRDefault="00C82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24FA" w14:textId="77777777" w:rsidR="00C82ED1" w:rsidRDefault="00C82ED1">
      <w:r>
        <w:separator/>
      </w:r>
    </w:p>
    <w:p w14:paraId="4CDA5333" w14:textId="77777777" w:rsidR="00C82ED1" w:rsidRDefault="00C82ED1"/>
  </w:footnote>
  <w:footnote w:type="continuationSeparator" w:id="0">
    <w:p w14:paraId="729EFA0A" w14:textId="77777777" w:rsidR="00C82ED1" w:rsidRDefault="00C82ED1">
      <w:r>
        <w:continuationSeparator/>
      </w:r>
    </w:p>
    <w:p w14:paraId="57EB3BA8" w14:textId="77777777" w:rsidR="00C82ED1" w:rsidRDefault="00C82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1211204">
    <w:abstractNumId w:val="10"/>
  </w:num>
  <w:num w:numId="2" w16cid:durableId="106047538">
    <w:abstractNumId w:val="8"/>
  </w:num>
  <w:num w:numId="3" w16cid:durableId="858394920">
    <w:abstractNumId w:val="4"/>
  </w:num>
  <w:num w:numId="4" w16cid:durableId="1335955600">
    <w:abstractNumId w:val="2"/>
  </w:num>
  <w:num w:numId="5" w16cid:durableId="137650199">
    <w:abstractNumId w:val="9"/>
  </w:num>
  <w:num w:numId="6" w16cid:durableId="1783988022">
    <w:abstractNumId w:val="7"/>
  </w:num>
  <w:num w:numId="7" w16cid:durableId="1360279187">
    <w:abstractNumId w:val="5"/>
  </w:num>
  <w:num w:numId="8" w16cid:durableId="2100247480">
    <w:abstractNumId w:val="0"/>
  </w:num>
  <w:num w:numId="9" w16cid:durableId="275842234">
    <w:abstractNumId w:val="1"/>
  </w:num>
  <w:num w:numId="10" w16cid:durableId="2061391762">
    <w:abstractNumId w:val="11"/>
  </w:num>
  <w:num w:numId="11" w16cid:durableId="2065711914">
    <w:abstractNumId w:val="3"/>
  </w:num>
  <w:num w:numId="12" w16cid:durableId="170486743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wangwen_R01">
    <w15:presenceInfo w15:providerId="None" w15:userId="wangwe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3ACB"/>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200"/>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650"/>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34B"/>
    <w:rsid w:val="00183544"/>
    <w:rsid w:val="001840C3"/>
    <w:rsid w:val="001843E5"/>
    <w:rsid w:val="001845B1"/>
    <w:rsid w:val="0018466B"/>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748"/>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469DE"/>
    <w:rsid w:val="00350709"/>
    <w:rsid w:val="00350EDE"/>
    <w:rsid w:val="00350F92"/>
    <w:rsid w:val="00351931"/>
    <w:rsid w:val="0035206C"/>
    <w:rsid w:val="003527A3"/>
    <w:rsid w:val="0035330F"/>
    <w:rsid w:val="00353FE1"/>
    <w:rsid w:val="00356237"/>
    <w:rsid w:val="003575B2"/>
    <w:rsid w:val="00360404"/>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5C88"/>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87BAF"/>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5884"/>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002"/>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0984"/>
    <w:rsid w:val="00541740"/>
    <w:rsid w:val="00542686"/>
    <w:rsid w:val="00543C0E"/>
    <w:rsid w:val="0054461F"/>
    <w:rsid w:val="00546161"/>
    <w:rsid w:val="00546BF4"/>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A4"/>
    <w:rsid w:val="006306D7"/>
    <w:rsid w:val="00630C4C"/>
    <w:rsid w:val="00632557"/>
    <w:rsid w:val="006353C3"/>
    <w:rsid w:val="00635769"/>
    <w:rsid w:val="00635914"/>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3251"/>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1C5"/>
    <w:rsid w:val="006D0CD6"/>
    <w:rsid w:val="006D2A51"/>
    <w:rsid w:val="006D3B87"/>
    <w:rsid w:val="006D435B"/>
    <w:rsid w:val="006D4B54"/>
    <w:rsid w:val="006D5942"/>
    <w:rsid w:val="006D5A91"/>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4C41"/>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17"/>
    <w:rsid w:val="007F408E"/>
    <w:rsid w:val="007F4792"/>
    <w:rsid w:val="007F5E45"/>
    <w:rsid w:val="007F6238"/>
    <w:rsid w:val="007F695B"/>
    <w:rsid w:val="00801958"/>
    <w:rsid w:val="008027F5"/>
    <w:rsid w:val="00802CB7"/>
    <w:rsid w:val="00803B52"/>
    <w:rsid w:val="00804621"/>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4E08"/>
    <w:rsid w:val="00894FCF"/>
    <w:rsid w:val="008963F4"/>
    <w:rsid w:val="00897531"/>
    <w:rsid w:val="00897705"/>
    <w:rsid w:val="00897762"/>
    <w:rsid w:val="00897A58"/>
    <w:rsid w:val="008A230B"/>
    <w:rsid w:val="008A2858"/>
    <w:rsid w:val="008A2F4B"/>
    <w:rsid w:val="008A319B"/>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C7A50"/>
    <w:rsid w:val="008D1482"/>
    <w:rsid w:val="008D19DB"/>
    <w:rsid w:val="008D4339"/>
    <w:rsid w:val="008D433F"/>
    <w:rsid w:val="008D4C2A"/>
    <w:rsid w:val="008D516D"/>
    <w:rsid w:val="008D51B9"/>
    <w:rsid w:val="008D53EE"/>
    <w:rsid w:val="008D5508"/>
    <w:rsid w:val="008D5B80"/>
    <w:rsid w:val="008D5BF6"/>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1683"/>
    <w:rsid w:val="008F1AFE"/>
    <w:rsid w:val="008F24FB"/>
    <w:rsid w:val="008F3CEE"/>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5914"/>
    <w:rsid w:val="0092643F"/>
    <w:rsid w:val="00926814"/>
    <w:rsid w:val="0093263C"/>
    <w:rsid w:val="009327BB"/>
    <w:rsid w:val="009329A6"/>
    <w:rsid w:val="00935E4C"/>
    <w:rsid w:val="0093663A"/>
    <w:rsid w:val="009366EF"/>
    <w:rsid w:val="00936F7C"/>
    <w:rsid w:val="009409B3"/>
    <w:rsid w:val="009410D2"/>
    <w:rsid w:val="0094218C"/>
    <w:rsid w:val="009424C1"/>
    <w:rsid w:val="00942E54"/>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54E"/>
    <w:rsid w:val="00964690"/>
    <w:rsid w:val="009658CA"/>
    <w:rsid w:val="00965C27"/>
    <w:rsid w:val="00966698"/>
    <w:rsid w:val="0097010C"/>
    <w:rsid w:val="00970B0F"/>
    <w:rsid w:val="00971368"/>
    <w:rsid w:val="00973A21"/>
    <w:rsid w:val="00973F61"/>
    <w:rsid w:val="00974126"/>
    <w:rsid w:val="00974A70"/>
    <w:rsid w:val="00975240"/>
    <w:rsid w:val="00975276"/>
    <w:rsid w:val="009753C2"/>
    <w:rsid w:val="00976007"/>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07A0"/>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645B"/>
    <w:rsid w:val="00A16813"/>
    <w:rsid w:val="00A175F9"/>
    <w:rsid w:val="00A2018E"/>
    <w:rsid w:val="00A20A5C"/>
    <w:rsid w:val="00A22C38"/>
    <w:rsid w:val="00A23F20"/>
    <w:rsid w:val="00A24F46"/>
    <w:rsid w:val="00A25284"/>
    <w:rsid w:val="00A2624B"/>
    <w:rsid w:val="00A269C8"/>
    <w:rsid w:val="00A26BB0"/>
    <w:rsid w:val="00A26C9B"/>
    <w:rsid w:val="00A31B47"/>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395A"/>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97E21"/>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B8B"/>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76C"/>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33B"/>
    <w:rsid w:val="00B529E1"/>
    <w:rsid w:val="00B554D3"/>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4635"/>
    <w:rsid w:val="00B755C0"/>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06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BD0"/>
    <w:rsid w:val="00C31E76"/>
    <w:rsid w:val="00C327CC"/>
    <w:rsid w:val="00C32A09"/>
    <w:rsid w:val="00C33398"/>
    <w:rsid w:val="00C34FFA"/>
    <w:rsid w:val="00C35027"/>
    <w:rsid w:val="00C352B4"/>
    <w:rsid w:val="00C35327"/>
    <w:rsid w:val="00C35CB9"/>
    <w:rsid w:val="00C405AC"/>
    <w:rsid w:val="00C41547"/>
    <w:rsid w:val="00C4190D"/>
    <w:rsid w:val="00C421C5"/>
    <w:rsid w:val="00C430EA"/>
    <w:rsid w:val="00C43AA6"/>
    <w:rsid w:val="00C43B0D"/>
    <w:rsid w:val="00C45C0D"/>
    <w:rsid w:val="00C45FF0"/>
    <w:rsid w:val="00C46C23"/>
    <w:rsid w:val="00C46DB1"/>
    <w:rsid w:val="00C4700C"/>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2ED1"/>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6A6"/>
    <w:rsid w:val="00CB387A"/>
    <w:rsid w:val="00CB3B55"/>
    <w:rsid w:val="00CB4B2B"/>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8BA"/>
    <w:rsid w:val="00CF5901"/>
    <w:rsid w:val="00CF6388"/>
    <w:rsid w:val="00CF777C"/>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05AD"/>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0BD3"/>
    <w:rsid w:val="00D717A4"/>
    <w:rsid w:val="00D71B5A"/>
    <w:rsid w:val="00D71CE7"/>
    <w:rsid w:val="00D73383"/>
    <w:rsid w:val="00D73929"/>
    <w:rsid w:val="00D73EE7"/>
    <w:rsid w:val="00D745AB"/>
    <w:rsid w:val="00D745BE"/>
    <w:rsid w:val="00D75558"/>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2B04"/>
    <w:rsid w:val="00E733DE"/>
    <w:rsid w:val="00E73813"/>
    <w:rsid w:val="00E74033"/>
    <w:rsid w:val="00E744A2"/>
    <w:rsid w:val="00E7500F"/>
    <w:rsid w:val="00E75502"/>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6EB5"/>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70"/>
    <w:rsid w:val="00F017FC"/>
    <w:rsid w:val="00F01AEE"/>
    <w:rsid w:val="00F01E9E"/>
    <w:rsid w:val="00F01F57"/>
    <w:rsid w:val="00F0452C"/>
    <w:rsid w:val="00F04A60"/>
    <w:rsid w:val="00F05063"/>
    <w:rsid w:val="00F060E5"/>
    <w:rsid w:val="00F06555"/>
    <w:rsid w:val="00F06B4D"/>
    <w:rsid w:val="00F06E69"/>
    <w:rsid w:val="00F104D0"/>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6A13"/>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CBF"/>
    <w:rsid w:val="00F50A1A"/>
    <w:rsid w:val="00F52195"/>
    <w:rsid w:val="00F52BF0"/>
    <w:rsid w:val="00F53147"/>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1FF9"/>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522C9-61D5-4A3E-B6FA-F577FFCA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11</Pages>
  <Words>2975</Words>
  <Characters>16959</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wangwen_R01</cp:lastModifiedBy>
  <cp:revision>262</cp:revision>
  <cp:lastPrinted>2014-09-10T09:04:00Z</cp:lastPrinted>
  <dcterms:created xsi:type="dcterms:W3CDTF">2024-01-07T05:54:00Z</dcterms:created>
  <dcterms:modified xsi:type="dcterms:W3CDTF">2024-04-03T23:52:00Z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